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E70AC" w14:textId="77777777"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14:paraId="455558F1" w14:textId="77777777" w:rsidR="00FD028A" w:rsidRPr="00FD028A" w:rsidRDefault="00FD028A" w:rsidP="00FD028A">
      <w:pPr>
        <w:spacing w:after="0" w:line="240" w:lineRule="auto"/>
        <w:jc w:val="center"/>
        <w:rPr>
          <w:rFonts w:eastAsia="Times New Roman" w:cs="Times New Roman"/>
          <w:b/>
          <w:sz w:val="20"/>
          <w:szCs w:val="20"/>
        </w:rPr>
      </w:pPr>
    </w:p>
    <w:p w14:paraId="7641E2F3" w14:textId="77777777" w:rsidR="00FD028A" w:rsidRPr="00FD028A" w:rsidRDefault="00FD028A" w:rsidP="00FD028A">
      <w:pPr>
        <w:spacing w:after="0" w:line="240" w:lineRule="auto"/>
        <w:jc w:val="center"/>
        <w:rPr>
          <w:rFonts w:eastAsia="Times New Roman" w:cs="Times New Roman"/>
          <w:b/>
          <w:sz w:val="20"/>
          <w:szCs w:val="20"/>
        </w:rPr>
      </w:pPr>
    </w:p>
    <w:p w14:paraId="58AC7678" w14:textId="77777777"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14:paraId="6B49AC89" w14:textId="77777777"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14:paraId="046D06E6" w14:textId="77777777" w:rsidR="00FD028A" w:rsidRPr="003C2C31" w:rsidRDefault="00FD028A" w:rsidP="002E3A3A">
      <w:pPr>
        <w:spacing w:after="0" w:line="240" w:lineRule="auto"/>
        <w:rPr>
          <w:rFonts w:ascii="Calibri" w:eastAsia="Times New Roman" w:hAnsi="Calibri" w:cs="Times New Roman"/>
          <w:b/>
          <w:sz w:val="36"/>
          <w:szCs w:val="36"/>
        </w:rPr>
      </w:pPr>
    </w:p>
    <w:p w14:paraId="65AE543C" w14:textId="77777777"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14:paraId="6BE261DA" w14:textId="77777777" w:rsidR="00FD028A" w:rsidRPr="00FD028A" w:rsidRDefault="00FD028A" w:rsidP="00FD028A">
      <w:pPr>
        <w:spacing w:after="0" w:line="240" w:lineRule="auto"/>
        <w:rPr>
          <w:rFonts w:eastAsia="Times New Roman" w:cs="Times New Roman"/>
          <w:sz w:val="20"/>
          <w:szCs w:val="20"/>
        </w:rPr>
      </w:pPr>
    </w:p>
    <w:p w14:paraId="66D0E327" w14:textId="77777777" w:rsidR="00FD028A" w:rsidRPr="00FD028A" w:rsidRDefault="00FD028A" w:rsidP="00FD028A">
      <w:pPr>
        <w:spacing w:after="0" w:line="240" w:lineRule="auto"/>
        <w:rPr>
          <w:rFonts w:eastAsia="Times New Roman" w:cs="Times New Roman"/>
          <w:sz w:val="20"/>
          <w:szCs w:val="20"/>
        </w:rPr>
      </w:pPr>
    </w:p>
    <w:p w14:paraId="76A72BDA" w14:textId="77777777" w:rsidR="00FD028A" w:rsidRDefault="00FD028A" w:rsidP="00FD028A"/>
    <w:tbl>
      <w:tblPr>
        <w:tblStyle w:val="Mriekatabuky"/>
        <w:tblW w:w="10565" w:type="dxa"/>
        <w:jc w:val="center"/>
        <w:tblLook w:val="04A0" w:firstRow="1" w:lastRow="0" w:firstColumn="1" w:lastColumn="0" w:noHBand="0" w:noVBand="1"/>
      </w:tblPr>
      <w:tblGrid>
        <w:gridCol w:w="573"/>
        <w:gridCol w:w="1487"/>
        <w:gridCol w:w="1509"/>
        <w:gridCol w:w="1336"/>
        <w:gridCol w:w="5660"/>
      </w:tblGrid>
      <w:tr w:rsidR="00FD028A" w14:paraId="694BF14A" w14:textId="77777777" w:rsidTr="004B533E">
        <w:trPr>
          <w:trHeight w:val="2000"/>
          <w:jc w:val="center"/>
        </w:trPr>
        <w:tc>
          <w:tcPr>
            <w:tcW w:w="10565" w:type="dxa"/>
            <w:gridSpan w:val="5"/>
            <w:shd w:val="clear" w:color="auto" w:fill="17365D" w:themeFill="text2" w:themeFillShade="BF"/>
            <w:vAlign w:val="center"/>
          </w:tcPr>
          <w:p w14:paraId="064A3E7D" w14:textId="77777777"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r w:rsidR="008341F8">
              <w:rPr>
                <w:rFonts w:ascii="Calibri" w:hAnsi="Calibri"/>
                <w:b/>
                <w:color w:val="FFFFFF" w:themeColor="background1"/>
                <w:sz w:val="36"/>
                <w:szCs w:val="36"/>
              </w:rPr>
              <w:t xml:space="preserve"> – fázované projekty</w:t>
            </w:r>
          </w:p>
        </w:tc>
      </w:tr>
      <w:tr w:rsidR="001E06C9" w14:paraId="18C4524E" w14:textId="77777777" w:rsidTr="004B533E">
        <w:trPr>
          <w:trHeight w:val="330"/>
          <w:jc w:val="center"/>
        </w:trPr>
        <w:tc>
          <w:tcPr>
            <w:tcW w:w="2060" w:type="dxa"/>
            <w:gridSpan w:val="2"/>
          </w:tcPr>
          <w:p w14:paraId="21748059" w14:textId="77777777" w:rsidR="007736B4" w:rsidRPr="003C2C31" w:rsidRDefault="007736B4" w:rsidP="00AD14B0">
            <w:pPr>
              <w:tabs>
                <w:tab w:val="left" w:pos="1695"/>
              </w:tabs>
              <w:rPr>
                <w:rFonts w:ascii="Calibri" w:hAnsi="Calibri"/>
              </w:rPr>
            </w:pPr>
            <w:r w:rsidRPr="003C2C31">
              <w:rPr>
                <w:rFonts w:ascii="Calibri" w:hAnsi="Calibri"/>
              </w:rPr>
              <w:t>Operačný program:</w:t>
            </w:r>
          </w:p>
        </w:tc>
        <w:tc>
          <w:tcPr>
            <w:tcW w:w="8505" w:type="dxa"/>
            <w:gridSpan w:val="3"/>
          </w:tcPr>
          <w:p w14:paraId="0D6C8F5B" w14:textId="77777777"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14:paraId="35415B00" w14:textId="77777777" w:rsidTr="004B533E">
        <w:trPr>
          <w:trHeight w:val="291"/>
          <w:jc w:val="center"/>
        </w:trPr>
        <w:tc>
          <w:tcPr>
            <w:tcW w:w="2060" w:type="dxa"/>
            <w:gridSpan w:val="2"/>
          </w:tcPr>
          <w:p w14:paraId="3E962F50" w14:textId="77777777" w:rsidR="007736B4" w:rsidRPr="003C2C31" w:rsidRDefault="007736B4" w:rsidP="00AD14B0">
            <w:pPr>
              <w:tabs>
                <w:tab w:val="left" w:pos="1695"/>
              </w:tabs>
              <w:rPr>
                <w:rFonts w:ascii="Calibri" w:hAnsi="Calibri"/>
              </w:rPr>
            </w:pPr>
            <w:r w:rsidRPr="003C2C31">
              <w:rPr>
                <w:rFonts w:ascii="Calibri" w:hAnsi="Calibri"/>
              </w:rPr>
              <w:t>Prioritná os:</w:t>
            </w:r>
          </w:p>
        </w:tc>
        <w:tc>
          <w:tcPr>
            <w:tcW w:w="8505" w:type="dxa"/>
            <w:gridSpan w:val="3"/>
          </w:tcPr>
          <w:p w14:paraId="22A1D3A6" w14:textId="77777777" w:rsidR="007736B4" w:rsidRPr="003C2C31" w:rsidRDefault="007736B4" w:rsidP="007736B4">
            <w:pPr>
              <w:tabs>
                <w:tab w:val="left" w:pos="1695"/>
              </w:tabs>
              <w:rPr>
                <w:rFonts w:ascii="Calibri" w:hAnsi="Calibri"/>
              </w:rPr>
            </w:pPr>
          </w:p>
        </w:tc>
      </w:tr>
      <w:tr w:rsidR="001E06C9" w14:paraId="336658B2" w14:textId="77777777" w:rsidTr="004B533E">
        <w:trPr>
          <w:trHeight w:val="255"/>
          <w:jc w:val="center"/>
        </w:trPr>
        <w:tc>
          <w:tcPr>
            <w:tcW w:w="2060" w:type="dxa"/>
            <w:gridSpan w:val="2"/>
          </w:tcPr>
          <w:p w14:paraId="274CE4B8" w14:textId="77777777" w:rsidR="007736B4" w:rsidRPr="003C2C31" w:rsidRDefault="007736B4" w:rsidP="00AD14B0">
            <w:pPr>
              <w:tabs>
                <w:tab w:val="left" w:pos="1695"/>
              </w:tabs>
              <w:rPr>
                <w:rFonts w:ascii="Calibri" w:hAnsi="Calibri"/>
              </w:rPr>
            </w:pPr>
            <w:r w:rsidRPr="003C2C31">
              <w:rPr>
                <w:rFonts w:ascii="Calibri" w:hAnsi="Calibri"/>
              </w:rPr>
              <w:t>Špecifický cieľ:</w:t>
            </w:r>
          </w:p>
        </w:tc>
        <w:tc>
          <w:tcPr>
            <w:tcW w:w="8505" w:type="dxa"/>
            <w:gridSpan w:val="3"/>
          </w:tcPr>
          <w:p w14:paraId="4BEF38E4" w14:textId="77777777" w:rsidR="007736B4" w:rsidRPr="003C2C31" w:rsidRDefault="007736B4" w:rsidP="007736B4">
            <w:pPr>
              <w:tabs>
                <w:tab w:val="left" w:pos="1695"/>
              </w:tabs>
              <w:rPr>
                <w:rFonts w:ascii="Calibri" w:hAnsi="Calibri"/>
              </w:rPr>
            </w:pPr>
          </w:p>
        </w:tc>
      </w:tr>
      <w:tr w:rsidR="001E06C9" w14:paraId="05B70832" w14:textId="77777777" w:rsidTr="004B533E">
        <w:trPr>
          <w:trHeight w:val="330"/>
          <w:jc w:val="center"/>
        </w:trPr>
        <w:tc>
          <w:tcPr>
            <w:tcW w:w="2060" w:type="dxa"/>
            <w:gridSpan w:val="2"/>
          </w:tcPr>
          <w:p w14:paraId="786584A5" w14:textId="77777777" w:rsidR="007736B4" w:rsidRPr="003C2C31" w:rsidRDefault="007736B4" w:rsidP="00627B34">
            <w:pPr>
              <w:tabs>
                <w:tab w:val="left" w:pos="1695"/>
              </w:tabs>
              <w:rPr>
                <w:rFonts w:ascii="Calibri" w:hAnsi="Calibri"/>
              </w:rPr>
            </w:pPr>
            <w:r w:rsidRPr="003C2C31">
              <w:rPr>
                <w:rFonts w:ascii="Calibri" w:hAnsi="Calibri"/>
              </w:rPr>
              <w:t>Kód vyzvania:</w:t>
            </w:r>
          </w:p>
        </w:tc>
        <w:tc>
          <w:tcPr>
            <w:tcW w:w="8505" w:type="dxa"/>
            <w:gridSpan w:val="3"/>
          </w:tcPr>
          <w:p w14:paraId="699EA1EE" w14:textId="77777777" w:rsidR="007736B4" w:rsidRPr="003C2C31" w:rsidRDefault="007736B4" w:rsidP="007736B4">
            <w:pPr>
              <w:tabs>
                <w:tab w:val="left" w:pos="1695"/>
              </w:tabs>
              <w:rPr>
                <w:rFonts w:ascii="Calibri" w:hAnsi="Calibri"/>
              </w:rPr>
            </w:pPr>
          </w:p>
        </w:tc>
      </w:tr>
      <w:tr w:rsidR="008C2E9A" w14:paraId="562FBF82" w14:textId="77777777" w:rsidTr="004B533E">
        <w:trPr>
          <w:trHeight w:val="288"/>
          <w:jc w:val="center"/>
        </w:trPr>
        <w:tc>
          <w:tcPr>
            <w:tcW w:w="2060" w:type="dxa"/>
            <w:gridSpan w:val="2"/>
          </w:tcPr>
          <w:p w14:paraId="59C22CBF" w14:textId="77777777"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14:paraId="093B7947" w14:textId="77777777" w:rsidR="00B529FA" w:rsidRPr="003C2C31" w:rsidRDefault="00B529FA" w:rsidP="007736B4">
            <w:pPr>
              <w:tabs>
                <w:tab w:val="left" w:pos="1695"/>
              </w:tabs>
              <w:rPr>
                <w:rFonts w:ascii="Calibri" w:hAnsi="Calibri"/>
              </w:rPr>
            </w:pPr>
          </w:p>
        </w:tc>
        <w:tc>
          <w:tcPr>
            <w:tcW w:w="5660" w:type="dxa"/>
          </w:tcPr>
          <w:p w14:paraId="49A83CC2" w14:textId="77777777" w:rsidR="00B529FA" w:rsidRPr="003C2C31" w:rsidRDefault="00B529FA" w:rsidP="007736B4">
            <w:pPr>
              <w:tabs>
                <w:tab w:val="left" w:pos="1695"/>
              </w:tabs>
              <w:rPr>
                <w:rFonts w:ascii="Calibri" w:hAnsi="Calibri"/>
              </w:rPr>
            </w:pPr>
          </w:p>
        </w:tc>
      </w:tr>
      <w:tr w:rsidR="008C2E9A" w14:paraId="77632EC0" w14:textId="77777777" w:rsidTr="004B533E">
        <w:trPr>
          <w:trHeight w:val="285"/>
          <w:jc w:val="center"/>
        </w:trPr>
        <w:tc>
          <w:tcPr>
            <w:tcW w:w="2060" w:type="dxa"/>
            <w:gridSpan w:val="2"/>
          </w:tcPr>
          <w:p w14:paraId="00D2C0B0" w14:textId="77777777"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14:paraId="3036C6FA" w14:textId="77777777" w:rsidR="00B529FA" w:rsidRPr="003C2C31" w:rsidRDefault="00B529FA" w:rsidP="007736B4">
            <w:pPr>
              <w:tabs>
                <w:tab w:val="left" w:pos="1695"/>
              </w:tabs>
              <w:rPr>
                <w:rFonts w:ascii="Calibri" w:hAnsi="Calibri"/>
              </w:rPr>
            </w:pPr>
          </w:p>
        </w:tc>
        <w:tc>
          <w:tcPr>
            <w:tcW w:w="5660" w:type="dxa"/>
          </w:tcPr>
          <w:p w14:paraId="407C30A6" w14:textId="77777777" w:rsidR="00B529FA" w:rsidRPr="003C2C31" w:rsidRDefault="00B529FA" w:rsidP="007736B4">
            <w:pPr>
              <w:tabs>
                <w:tab w:val="left" w:pos="1695"/>
              </w:tabs>
              <w:rPr>
                <w:rFonts w:ascii="Calibri" w:hAnsi="Calibri"/>
              </w:rPr>
            </w:pPr>
          </w:p>
        </w:tc>
      </w:tr>
      <w:tr w:rsidR="008C2E9A" w14:paraId="03355322" w14:textId="77777777" w:rsidTr="004B533E">
        <w:trPr>
          <w:trHeight w:val="252"/>
          <w:jc w:val="center"/>
        </w:trPr>
        <w:tc>
          <w:tcPr>
            <w:tcW w:w="2060" w:type="dxa"/>
            <w:gridSpan w:val="2"/>
          </w:tcPr>
          <w:p w14:paraId="33056733" w14:textId="77777777"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14:paraId="7154D548" w14:textId="77777777" w:rsidR="00B529FA" w:rsidRPr="003C2C31" w:rsidRDefault="00B529FA" w:rsidP="007736B4">
            <w:pPr>
              <w:tabs>
                <w:tab w:val="left" w:pos="1701"/>
              </w:tabs>
              <w:rPr>
                <w:rFonts w:ascii="Calibri" w:hAnsi="Calibri"/>
              </w:rPr>
            </w:pPr>
          </w:p>
        </w:tc>
        <w:tc>
          <w:tcPr>
            <w:tcW w:w="5660" w:type="dxa"/>
          </w:tcPr>
          <w:p w14:paraId="5E872F7A" w14:textId="77777777" w:rsidR="00B529FA" w:rsidRPr="003C2C31" w:rsidRDefault="00B529FA" w:rsidP="007736B4">
            <w:pPr>
              <w:tabs>
                <w:tab w:val="left" w:pos="1701"/>
              </w:tabs>
              <w:rPr>
                <w:rFonts w:ascii="Calibri" w:hAnsi="Calibri"/>
              </w:rPr>
            </w:pPr>
          </w:p>
        </w:tc>
      </w:tr>
      <w:tr w:rsidR="001E06C9" w14:paraId="407E8F47" w14:textId="77777777" w:rsidTr="004B533E">
        <w:trPr>
          <w:jc w:val="center"/>
        </w:trPr>
        <w:tc>
          <w:tcPr>
            <w:tcW w:w="573" w:type="dxa"/>
            <w:shd w:val="clear" w:color="auto" w:fill="0070C0"/>
          </w:tcPr>
          <w:p w14:paraId="2FC303D6" w14:textId="77777777"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487" w:type="dxa"/>
            <w:shd w:val="clear" w:color="auto" w:fill="0070C0"/>
          </w:tcPr>
          <w:p w14:paraId="67770355" w14:textId="77777777"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14:paraId="5BC7B582" w14:textId="77777777"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14:paraId="178B3012" w14:textId="77777777"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14:paraId="51BFCEF9" w14:textId="77777777"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660" w:type="dxa"/>
            <w:shd w:val="clear" w:color="auto" w:fill="0070C0"/>
          </w:tcPr>
          <w:p w14:paraId="4673F548" w14:textId="0059D24A"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ins w:id="1" w:author="MDV SR" w:date="2017-10-13T17:03:00Z">
              <w:r w:rsidR="009A40A7" w:rsidRPr="003C2C31">
                <w:rPr>
                  <w:rStyle w:val="Odkaznapoznmkupodiarou"/>
                  <w:rFonts w:ascii="Calibri" w:hAnsi="Calibri"/>
                  <w:b/>
                  <w:color w:val="FFFFFF" w:themeColor="background1"/>
                  <w:szCs w:val="24"/>
                </w:rPr>
                <w:footnoteReference w:id="3"/>
              </w:r>
            </w:ins>
            <w:del w:id="4" w:author="MDV SR" w:date="2017-10-13T17:04:00Z">
              <w:r w:rsidR="00695365" w:rsidRPr="003C2C31" w:rsidDel="009A40A7">
                <w:rPr>
                  <w:rStyle w:val="Odkaznapoznmkupodiarou"/>
                  <w:rFonts w:ascii="Calibri" w:hAnsi="Calibri"/>
                  <w:b/>
                  <w:color w:val="FFFFFF" w:themeColor="background1"/>
                  <w:szCs w:val="24"/>
                </w:rPr>
                <w:footnoteReference w:id="4"/>
              </w:r>
            </w:del>
          </w:p>
          <w:p w14:paraId="6995A84A" w14:textId="77777777" w:rsidR="009E1A89" w:rsidRPr="003C2C31" w:rsidRDefault="009E1A89" w:rsidP="009E1A89">
            <w:pPr>
              <w:rPr>
                <w:rFonts w:ascii="Calibri" w:hAnsi="Calibri"/>
                <w:b/>
                <w:color w:val="FFFFFF" w:themeColor="background1"/>
                <w:szCs w:val="24"/>
              </w:rPr>
            </w:pPr>
          </w:p>
          <w:p w14:paraId="2D66169F" w14:textId="77777777" w:rsidR="004B5835" w:rsidRPr="003C2C31" w:rsidRDefault="004B5835" w:rsidP="008C2E9A">
            <w:pPr>
              <w:jc w:val="center"/>
              <w:rPr>
                <w:rFonts w:ascii="Calibri" w:hAnsi="Calibri"/>
                <w:b/>
                <w:color w:val="FFFFFF" w:themeColor="background1"/>
                <w:szCs w:val="24"/>
              </w:rPr>
            </w:pPr>
          </w:p>
        </w:tc>
      </w:tr>
      <w:tr w:rsidR="001E06C9" w:rsidRPr="00627B34" w14:paraId="5B592D2E" w14:textId="77777777" w:rsidTr="004B533E">
        <w:trPr>
          <w:trHeight w:val="1404"/>
          <w:jc w:val="center"/>
        </w:trPr>
        <w:tc>
          <w:tcPr>
            <w:tcW w:w="573" w:type="dxa"/>
            <w:vMerge w:val="restart"/>
            <w:shd w:val="clear" w:color="auto" w:fill="auto"/>
          </w:tcPr>
          <w:p w14:paraId="524B7580" w14:textId="77777777"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487" w:type="dxa"/>
            <w:vMerge w:val="restart"/>
            <w:shd w:val="clear" w:color="auto" w:fill="auto"/>
          </w:tcPr>
          <w:p w14:paraId="33E7A01E" w14:textId="77777777"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14:paraId="57F678F6" w14:textId="77777777"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14:paraId="258B5BF2" w14:textId="77777777"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E531FF0" w14:textId="77777777"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14:paraId="05FD2FE7" w14:textId="77777777" w:rsidR="006E6488" w:rsidRPr="003C2C31" w:rsidRDefault="006E6488" w:rsidP="006E6488">
            <w:pPr>
              <w:ind w:left="20" w:hanging="20"/>
              <w:rPr>
                <w:rFonts w:ascii="Calibri" w:hAnsi="Calibri" w:cs="Times New Roman"/>
                <w:sz w:val="20"/>
                <w:szCs w:val="20"/>
              </w:rPr>
            </w:pPr>
          </w:p>
          <w:p w14:paraId="5D23722E" w14:textId="77777777"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14:paraId="70A3EA1C" w14:textId="3178D5B4" w:rsidR="004B5835" w:rsidRPr="003C2C31" w:rsidRDefault="00755E23" w:rsidP="00E03314">
            <w:pPr>
              <w:spacing w:before="120"/>
              <w:ind w:left="23" w:hanging="23"/>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5"/>
            </w:r>
          </w:p>
        </w:tc>
      </w:tr>
      <w:tr w:rsidR="001E06C9" w14:paraId="689559B2" w14:textId="77777777" w:rsidTr="004B533E">
        <w:trPr>
          <w:trHeight w:val="1210"/>
          <w:jc w:val="center"/>
        </w:trPr>
        <w:tc>
          <w:tcPr>
            <w:tcW w:w="573" w:type="dxa"/>
            <w:vMerge/>
            <w:tcBorders>
              <w:bottom w:val="single" w:sz="4" w:space="0" w:color="auto"/>
            </w:tcBorders>
            <w:shd w:val="clear" w:color="auto" w:fill="auto"/>
          </w:tcPr>
          <w:p w14:paraId="0727250A" w14:textId="77777777" w:rsidR="007456E4" w:rsidRPr="003C2C31" w:rsidRDefault="007456E4" w:rsidP="00627B34">
            <w:pPr>
              <w:jc w:val="center"/>
              <w:rPr>
                <w:rFonts w:ascii="Calibri" w:hAnsi="Calibri"/>
                <w:b/>
              </w:rPr>
            </w:pPr>
          </w:p>
        </w:tc>
        <w:tc>
          <w:tcPr>
            <w:tcW w:w="1487" w:type="dxa"/>
            <w:vMerge/>
            <w:tcBorders>
              <w:bottom w:val="single" w:sz="4" w:space="0" w:color="auto"/>
            </w:tcBorders>
            <w:shd w:val="clear" w:color="auto" w:fill="auto"/>
          </w:tcPr>
          <w:p w14:paraId="03C4B69F" w14:textId="77777777"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14:paraId="2C9E97E7" w14:textId="77777777"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14:paraId="5B363DDA" w14:textId="77777777"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tcBorders>
              <w:bottom w:val="single" w:sz="4" w:space="0" w:color="auto"/>
            </w:tcBorders>
            <w:shd w:val="clear" w:color="auto" w:fill="auto"/>
          </w:tcPr>
          <w:p w14:paraId="07E033B8" w14:textId="77777777"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14:paraId="4AEFB23B" w14:textId="6777C9F1" w:rsidR="00755E23" w:rsidRPr="003C2C31" w:rsidRDefault="00755E23" w:rsidP="00E03314">
            <w:pPr>
              <w:spacing w:before="120"/>
              <w:jc w:val="both"/>
              <w:rPr>
                <w:rFonts w:ascii="Calibri" w:hAnsi="Calibri" w:cs="Times New Roman"/>
                <w:sz w:val="20"/>
                <w:szCs w:val="20"/>
              </w:rPr>
            </w:pPr>
            <w:r>
              <w:rPr>
                <w:rFonts w:ascii="Calibri" w:hAnsi="Calibri" w:cs="Times New Roman"/>
                <w:i/>
                <w:color w:val="0070C0"/>
                <w:sz w:val="20"/>
                <w:szCs w:val="20"/>
              </w:rPr>
              <w:lastRenderedPageBreak/>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7FEDC09B" w14:textId="77777777" w:rsidTr="004B533E">
        <w:trPr>
          <w:trHeight w:val="2955"/>
          <w:jc w:val="center"/>
        </w:trPr>
        <w:tc>
          <w:tcPr>
            <w:tcW w:w="573" w:type="dxa"/>
            <w:vMerge w:val="restart"/>
            <w:shd w:val="clear" w:color="auto" w:fill="auto"/>
          </w:tcPr>
          <w:p w14:paraId="449F00D1" w14:textId="77777777" w:rsidR="001A36DA" w:rsidRPr="003C2C31" w:rsidRDefault="001A36DA" w:rsidP="00627B34">
            <w:pPr>
              <w:jc w:val="center"/>
              <w:rPr>
                <w:rFonts w:ascii="Calibri" w:hAnsi="Calibri"/>
                <w:b/>
              </w:rPr>
            </w:pPr>
            <w:r w:rsidRPr="003C2C31">
              <w:rPr>
                <w:rFonts w:ascii="Calibri" w:hAnsi="Calibri"/>
                <w:b/>
              </w:rPr>
              <w:lastRenderedPageBreak/>
              <w:t>2.</w:t>
            </w:r>
            <w:r w:rsidR="006E6488" w:rsidRPr="003C2C31">
              <w:rPr>
                <w:rFonts w:ascii="Calibri" w:hAnsi="Calibri"/>
                <w:b/>
              </w:rPr>
              <w:t>1</w:t>
            </w:r>
          </w:p>
        </w:tc>
        <w:tc>
          <w:tcPr>
            <w:tcW w:w="1487" w:type="dxa"/>
            <w:vMerge w:val="restart"/>
            <w:shd w:val="clear" w:color="auto" w:fill="auto"/>
          </w:tcPr>
          <w:p w14:paraId="22EF3522" w14:textId="77777777"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14:paraId="4DD61FB5" w14:textId="77777777"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14:paraId="2A8B5219"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3DD95FC6" w14:textId="77777777"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14:paraId="573C0ED6" w14:textId="77777777" w:rsidR="001E06C9" w:rsidRPr="003C2C31" w:rsidRDefault="001E06C9" w:rsidP="001E06C9">
            <w:pPr>
              <w:jc w:val="both"/>
              <w:rPr>
                <w:rFonts w:ascii="Calibri" w:hAnsi="Calibri" w:cs="Times New Roman"/>
                <w:sz w:val="20"/>
                <w:szCs w:val="20"/>
              </w:rPr>
            </w:pPr>
          </w:p>
          <w:p w14:paraId="361214C4" w14:textId="77777777"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14:paraId="6EB361B1" w14:textId="77777777" w:rsidR="001E06C9" w:rsidRPr="003C2C31" w:rsidRDefault="001E06C9" w:rsidP="001E06C9">
            <w:pPr>
              <w:jc w:val="both"/>
              <w:rPr>
                <w:rFonts w:ascii="Calibri" w:hAnsi="Calibri" w:cs="Times New Roman"/>
                <w:sz w:val="20"/>
                <w:szCs w:val="20"/>
              </w:rPr>
            </w:pPr>
          </w:p>
          <w:p w14:paraId="41D98869"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14:paraId="5153045A" w14:textId="77777777" w:rsidR="00FE0728" w:rsidRPr="003C2C31" w:rsidRDefault="00FE0728" w:rsidP="001E06C9">
            <w:pPr>
              <w:jc w:val="both"/>
              <w:rPr>
                <w:rFonts w:ascii="Calibri" w:hAnsi="Calibri" w:cs="Times New Roman"/>
                <w:sz w:val="20"/>
                <w:szCs w:val="20"/>
              </w:rPr>
            </w:pPr>
          </w:p>
          <w:p w14:paraId="78DAD339"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7DE62C70" w14:textId="77777777" w:rsidR="00FE0728" w:rsidRPr="003C2C31" w:rsidRDefault="00FE0728" w:rsidP="001E06C9">
            <w:pPr>
              <w:jc w:val="both"/>
              <w:rPr>
                <w:rFonts w:ascii="Calibri" w:hAnsi="Calibri" w:cs="Times New Roman"/>
                <w:sz w:val="20"/>
                <w:szCs w:val="20"/>
              </w:rPr>
            </w:pPr>
          </w:p>
          <w:p w14:paraId="0243B2E9" w14:textId="77777777"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14:paraId="7A334F9C" w14:textId="77777777" w:rsidR="00FE0728" w:rsidRPr="003C2C31" w:rsidRDefault="00FE0728" w:rsidP="001E06C9">
            <w:pPr>
              <w:jc w:val="both"/>
              <w:rPr>
                <w:rFonts w:ascii="Calibri" w:hAnsi="Calibri" w:cs="Times New Roman"/>
                <w:sz w:val="20"/>
                <w:szCs w:val="20"/>
              </w:rPr>
            </w:pPr>
          </w:p>
          <w:p w14:paraId="1D821201"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01FA71D6" w14:textId="1BB4A61C" w:rsidR="00946866" w:rsidRPr="003C2C31" w:rsidRDefault="00755E23" w:rsidP="00E03314">
            <w:pPr>
              <w:spacing w:before="120"/>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0B432767" w14:textId="77777777" w:rsidTr="004B533E">
        <w:trPr>
          <w:trHeight w:val="4110"/>
          <w:jc w:val="center"/>
        </w:trPr>
        <w:tc>
          <w:tcPr>
            <w:tcW w:w="573" w:type="dxa"/>
            <w:vMerge/>
            <w:shd w:val="clear" w:color="auto" w:fill="auto"/>
          </w:tcPr>
          <w:p w14:paraId="5F02FE68" w14:textId="77777777" w:rsidR="001A36DA" w:rsidRPr="003C2C31" w:rsidRDefault="001A36DA" w:rsidP="00627B34">
            <w:pPr>
              <w:jc w:val="center"/>
              <w:rPr>
                <w:rFonts w:ascii="Calibri" w:hAnsi="Calibri"/>
                <w:b/>
              </w:rPr>
            </w:pPr>
          </w:p>
        </w:tc>
        <w:tc>
          <w:tcPr>
            <w:tcW w:w="1487" w:type="dxa"/>
            <w:vMerge/>
            <w:shd w:val="clear" w:color="auto" w:fill="auto"/>
          </w:tcPr>
          <w:p w14:paraId="10E6D58B" w14:textId="77777777" w:rsidR="001A36DA" w:rsidRPr="003C2C31" w:rsidRDefault="001A36DA" w:rsidP="006E6488">
            <w:pPr>
              <w:rPr>
                <w:rFonts w:ascii="Calibri" w:hAnsi="Calibri" w:cs="Times New Roman"/>
                <w:color w:val="000000"/>
                <w:sz w:val="20"/>
                <w:szCs w:val="20"/>
              </w:rPr>
            </w:pPr>
          </w:p>
        </w:tc>
        <w:tc>
          <w:tcPr>
            <w:tcW w:w="1509" w:type="dxa"/>
            <w:vMerge/>
            <w:shd w:val="clear" w:color="auto" w:fill="auto"/>
          </w:tcPr>
          <w:p w14:paraId="029AEF58" w14:textId="77777777"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14:paraId="0CDCBF24"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B9D761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14:paraId="32C808B1"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14:paraId="3F024FA9" w14:textId="77777777" w:rsidR="00517E5E" w:rsidRPr="003C2C31" w:rsidRDefault="00517E5E" w:rsidP="001E06C9">
            <w:pPr>
              <w:jc w:val="both"/>
              <w:rPr>
                <w:rFonts w:ascii="Calibri" w:hAnsi="Calibri" w:cs="Times New Roman"/>
                <w:sz w:val="20"/>
                <w:szCs w:val="20"/>
              </w:rPr>
            </w:pPr>
          </w:p>
          <w:p w14:paraId="56B6E5C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14:paraId="4199E5E6" w14:textId="77777777" w:rsidR="00517E5E" w:rsidRPr="003C2C31" w:rsidRDefault="00517E5E" w:rsidP="001E06C9">
            <w:pPr>
              <w:jc w:val="both"/>
              <w:rPr>
                <w:rFonts w:ascii="Calibri" w:hAnsi="Calibri" w:cs="Times New Roman"/>
                <w:sz w:val="20"/>
                <w:szCs w:val="20"/>
              </w:rPr>
            </w:pPr>
          </w:p>
          <w:p w14:paraId="481583E4" w14:textId="77777777"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14:paraId="7C71ABC6" w14:textId="77777777" w:rsidR="001A36DA" w:rsidRPr="003C2C31" w:rsidRDefault="001A36DA" w:rsidP="001E06C9">
            <w:pPr>
              <w:jc w:val="both"/>
              <w:rPr>
                <w:rFonts w:ascii="Calibri" w:hAnsi="Calibri" w:cs="Times New Roman"/>
                <w:sz w:val="20"/>
                <w:szCs w:val="20"/>
              </w:rPr>
            </w:pPr>
          </w:p>
          <w:p w14:paraId="2FD7C4FD" w14:textId="77777777"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14:paraId="03ACF3B5" w14:textId="77777777" w:rsidR="004919AD" w:rsidRPr="003C2C31" w:rsidRDefault="004919AD" w:rsidP="004919AD">
            <w:pPr>
              <w:jc w:val="both"/>
              <w:rPr>
                <w:rFonts w:ascii="Calibri" w:hAnsi="Calibri" w:cs="Times New Roman"/>
                <w:sz w:val="20"/>
                <w:szCs w:val="20"/>
              </w:rPr>
            </w:pPr>
          </w:p>
          <w:p w14:paraId="1D0E1968"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14:paraId="40F17C87" w14:textId="1502E61D" w:rsidR="00517E5E"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43BED188" w14:textId="77777777" w:rsidTr="00E03314">
        <w:trPr>
          <w:trHeight w:val="70"/>
          <w:jc w:val="center"/>
        </w:trPr>
        <w:tc>
          <w:tcPr>
            <w:tcW w:w="573" w:type="dxa"/>
            <w:vMerge w:val="restart"/>
            <w:shd w:val="clear" w:color="auto" w:fill="auto"/>
          </w:tcPr>
          <w:p w14:paraId="2A4B6486" w14:textId="77777777" w:rsidR="0027312A" w:rsidRPr="003C2C31" w:rsidRDefault="0027312A" w:rsidP="00627B34">
            <w:pPr>
              <w:jc w:val="center"/>
              <w:rPr>
                <w:rFonts w:ascii="Calibri" w:hAnsi="Calibri"/>
                <w:b/>
              </w:rPr>
            </w:pPr>
            <w:r w:rsidRPr="003C2C31">
              <w:rPr>
                <w:rFonts w:ascii="Calibri" w:hAnsi="Calibri"/>
                <w:b/>
              </w:rPr>
              <w:t>2.2</w:t>
            </w:r>
          </w:p>
        </w:tc>
        <w:tc>
          <w:tcPr>
            <w:tcW w:w="1487" w:type="dxa"/>
            <w:vMerge w:val="restart"/>
            <w:shd w:val="clear" w:color="auto" w:fill="auto"/>
          </w:tcPr>
          <w:p w14:paraId="295C34C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14:paraId="5162B1A7" w14:textId="77777777" w:rsidR="0027312A" w:rsidRPr="003C2C31" w:rsidRDefault="0027312A" w:rsidP="006E6488">
            <w:pPr>
              <w:rPr>
                <w:rFonts w:ascii="Calibri" w:hAnsi="Calibri" w:cs="Times New Roman"/>
                <w:b/>
                <w:sz w:val="20"/>
                <w:szCs w:val="20"/>
              </w:rPr>
            </w:pPr>
          </w:p>
        </w:tc>
        <w:tc>
          <w:tcPr>
            <w:tcW w:w="1509" w:type="dxa"/>
            <w:vMerge w:val="restart"/>
            <w:shd w:val="clear" w:color="auto" w:fill="auto"/>
          </w:tcPr>
          <w:p w14:paraId="5246464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14:paraId="6D041B17" w14:textId="77777777" w:rsidR="0027312A" w:rsidRPr="003C2C31" w:rsidRDefault="0027312A" w:rsidP="006E6488">
            <w:pPr>
              <w:rPr>
                <w:rFonts w:ascii="Calibri" w:hAnsi="Calibri" w:cs="Times New Roman"/>
                <w:b/>
                <w:sz w:val="20"/>
                <w:szCs w:val="20"/>
              </w:rPr>
            </w:pPr>
          </w:p>
        </w:tc>
        <w:tc>
          <w:tcPr>
            <w:tcW w:w="1336" w:type="dxa"/>
            <w:shd w:val="clear" w:color="auto" w:fill="auto"/>
            <w:vAlign w:val="center"/>
          </w:tcPr>
          <w:p w14:paraId="51902BC1"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2EB6242" w14:textId="77777777"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14:paraId="3B253AF8" w14:textId="77777777" w:rsidR="0027312A" w:rsidRPr="003C2C31" w:rsidRDefault="0027312A" w:rsidP="001E06C9">
            <w:pPr>
              <w:jc w:val="both"/>
              <w:rPr>
                <w:rFonts w:ascii="Calibri" w:hAnsi="Calibri" w:cs="Times New Roman"/>
                <w:b/>
                <w:sz w:val="20"/>
                <w:szCs w:val="20"/>
              </w:rPr>
            </w:pPr>
          </w:p>
          <w:p w14:paraId="1E541064" w14:textId="77777777"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14:paraId="317DD771" w14:textId="505452EF" w:rsidR="0027312A" w:rsidRPr="003C2C31" w:rsidRDefault="00C13BC8">
            <w:pPr>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22624C7F" w14:textId="77777777" w:rsidTr="004B533E">
        <w:trPr>
          <w:trHeight w:val="70"/>
          <w:jc w:val="center"/>
        </w:trPr>
        <w:tc>
          <w:tcPr>
            <w:tcW w:w="573" w:type="dxa"/>
            <w:vMerge/>
            <w:shd w:val="clear" w:color="auto" w:fill="auto"/>
          </w:tcPr>
          <w:p w14:paraId="0A793330" w14:textId="77777777" w:rsidR="0027312A" w:rsidRPr="003C2C31" w:rsidRDefault="0027312A" w:rsidP="00627B34">
            <w:pPr>
              <w:jc w:val="center"/>
              <w:rPr>
                <w:rFonts w:ascii="Calibri" w:hAnsi="Calibri"/>
                <w:b/>
              </w:rPr>
            </w:pPr>
          </w:p>
        </w:tc>
        <w:tc>
          <w:tcPr>
            <w:tcW w:w="1487" w:type="dxa"/>
            <w:vMerge/>
            <w:shd w:val="clear" w:color="auto" w:fill="auto"/>
          </w:tcPr>
          <w:p w14:paraId="66AD77AD" w14:textId="77777777" w:rsidR="0027312A" w:rsidRPr="003C2C31" w:rsidRDefault="0027312A" w:rsidP="006E6488">
            <w:pPr>
              <w:rPr>
                <w:rFonts w:ascii="Calibri" w:hAnsi="Calibri" w:cs="Times New Roman"/>
                <w:color w:val="000000"/>
                <w:sz w:val="20"/>
                <w:szCs w:val="20"/>
              </w:rPr>
            </w:pPr>
          </w:p>
        </w:tc>
        <w:tc>
          <w:tcPr>
            <w:tcW w:w="1509" w:type="dxa"/>
            <w:vMerge/>
            <w:shd w:val="clear" w:color="auto" w:fill="auto"/>
          </w:tcPr>
          <w:p w14:paraId="27D50D61" w14:textId="77777777"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14:paraId="336EFA70"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438A5701" w14:textId="77777777"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14:paraId="2D38A3AC" w14:textId="77777777" w:rsidR="0027312A" w:rsidRPr="003C2C31" w:rsidRDefault="0027312A" w:rsidP="001E06C9">
            <w:pPr>
              <w:jc w:val="both"/>
              <w:rPr>
                <w:rFonts w:ascii="Calibri" w:hAnsi="Calibri" w:cs="Times New Roman"/>
                <w:color w:val="000000"/>
                <w:sz w:val="20"/>
                <w:szCs w:val="20"/>
              </w:rPr>
            </w:pPr>
          </w:p>
          <w:p w14:paraId="70EBBCF2" w14:textId="77777777"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14:paraId="1EBC8A59" w14:textId="77777777" w:rsidR="0027312A" w:rsidRPr="003C2C31" w:rsidRDefault="0027312A" w:rsidP="001E06C9">
            <w:pPr>
              <w:jc w:val="both"/>
              <w:rPr>
                <w:rFonts w:ascii="Calibri" w:hAnsi="Calibri" w:cs="Times New Roman"/>
                <w:color w:val="000000"/>
                <w:sz w:val="20"/>
                <w:szCs w:val="20"/>
              </w:rPr>
            </w:pPr>
          </w:p>
          <w:p w14:paraId="42144AAE" w14:textId="77777777"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14:paraId="5C902EDA" w14:textId="38B102E2" w:rsidR="0027312A"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08D236B" w14:textId="77777777" w:rsidTr="004B533E">
        <w:trPr>
          <w:trHeight w:val="70"/>
          <w:jc w:val="center"/>
        </w:trPr>
        <w:tc>
          <w:tcPr>
            <w:tcW w:w="573" w:type="dxa"/>
            <w:vMerge w:val="restart"/>
            <w:shd w:val="clear" w:color="auto" w:fill="auto"/>
          </w:tcPr>
          <w:p w14:paraId="301D5BCF" w14:textId="77777777"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487" w:type="dxa"/>
            <w:vMerge w:val="restart"/>
            <w:shd w:val="clear" w:color="auto" w:fill="auto"/>
          </w:tcPr>
          <w:p w14:paraId="7157EC76" w14:textId="77777777" w:rsidR="00607F0E" w:rsidRPr="003C2C31" w:rsidRDefault="002656AB" w:rsidP="008341F8">
            <w:pPr>
              <w:rPr>
                <w:rFonts w:ascii="Calibri" w:hAnsi="Calibri" w:cs="Times New Roman"/>
                <w:sz w:val="20"/>
                <w:szCs w:val="20"/>
              </w:rPr>
            </w:pPr>
            <w:r w:rsidRPr="003C2C31">
              <w:rPr>
                <w:rFonts w:ascii="Calibri" w:hAnsi="Calibri" w:cs="Times New Roman"/>
                <w:color w:val="000000"/>
                <w:sz w:val="20"/>
                <w:szCs w:val="20"/>
              </w:rPr>
              <w:t>Kapacita žiadateľa na riadenie</w:t>
            </w:r>
            <w:r w:rsidR="008341F8">
              <w:rPr>
                <w:rFonts w:ascii="Calibri" w:hAnsi="Calibri" w:cs="Times New Roman"/>
                <w:color w:val="000000"/>
                <w:sz w:val="20"/>
                <w:szCs w:val="20"/>
              </w:rPr>
              <w:t>, realizáciu a zabezpečenie prevádzky</w:t>
            </w:r>
            <w:r w:rsidRPr="003C2C31">
              <w:rPr>
                <w:rFonts w:ascii="Calibri" w:hAnsi="Calibri" w:cs="Times New Roman"/>
                <w:color w:val="000000"/>
                <w:sz w:val="20"/>
                <w:szCs w:val="20"/>
              </w:rPr>
              <w:t xml:space="preserve"> projektu</w:t>
            </w:r>
          </w:p>
        </w:tc>
        <w:tc>
          <w:tcPr>
            <w:tcW w:w="1509" w:type="dxa"/>
            <w:vMerge w:val="restart"/>
            <w:shd w:val="clear" w:color="auto" w:fill="auto"/>
          </w:tcPr>
          <w:p w14:paraId="55176A05" w14:textId="77777777"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14:paraId="7E4B2518" w14:textId="77777777" w:rsidR="00607F0E" w:rsidRPr="003C2C31" w:rsidRDefault="00607F0E" w:rsidP="006E6488">
            <w:pPr>
              <w:rPr>
                <w:rFonts w:ascii="Calibri" w:hAnsi="Calibri" w:cs="Times New Roman"/>
                <w:b/>
                <w:sz w:val="20"/>
                <w:szCs w:val="20"/>
              </w:rPr>
            </w:pPr>
          </w:p>
        </w:tc>
        <w:tc>
          <w:tcPr>
            <w:tcW w:w="1336" w:type="dxa"/>
            <w:shd w:val="clear" w:color="auto" w:fill="auto"/>
            <w:vAlign w:val="center"/>
          </w:tcPr>
          <w:p w14:paraId="23DAFD69"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3386A01" w14:textId="77777777" w:rsidR="008341F8" w:rsidRPr="00E03314" w:rsidRDefault="008341F8" w:rsidP="008341F8">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nedostatočné z hľadiska ich počtu a/alebo skúseností s riadením obdobných/ </w:t>
            </w:r>
            <w:r w:rsidRPr="008341F8">
              <w:rPr>
                <w:rFonts w:ascii="Calibri" w:hAnsi="Calibri" w:cs="Times New Roman"/>
                <w:sz w:val="20"/>
                <w:szCs w:val="20"/>
              </w:rPr>
              <w:t>porovnateľných projektov</w:t>
            </w:r>
            <w:r>
              <w:rPr>
                <w:rFonts w:ascii="Calibri" w:hAnsi="Calibri" w:cs="Times New Roman"/>
                <w:sz w:val="20"/>
                <w:szCs w:val="20"/>
              </w:rPr>
              <w:t>:</w:t>
            </w:r>
          </w:p>
          <w:p w14:paraId="46477F6E" w14:textId="77777777" w:rsidR="008341F8" w:rsidRDefault="008341F8" w:rsidP="001E06C9">
            <w:pPr>
              <w:jc w:val="both"/>
              <w:rPr>
                <w:rFonts w:ascii="Calibri" w:hAnsi="Calibri" w:cs="Times New Roman"/>
                <w:sz w:val="20"/>
                <w:szCs w:val="20"/>
              </w:rPr>
            </w:pPr>
          </w:p>
          <w:p w14:paraId="5A1FCF1D" w14:textId="7AAC7F0F"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11596680" w14:textId="77777777" w:rsidR="00D9673B" w:rsidRPr="003C2C31" w:rsidRDefault="00D9673B" w:rsidP="001E06C9">
            <w:pPr>
              <w:jc w:val="both"/>
              <w:rPr>
                <w:rFonts w:ascii="Calibri" w:hAnsi="Calibri" w:cs="Times New Roman"/>
                <w:sz w:val="20"/>
                <w:szCs w:val="20"/>
              </w:rPr>
            </w:pPr>
          </w:p>
          <w:p w14:paraId="018650B0" w14:textId="77777777" w:rsidR="008341F8" w:rsidRDefault="008341F8" w:rsidP="008341F8">
            <w:pPr>
              <w:jc w:val="both"/>
              <w:rPr>
                <w:rFonts w:ascii="Calibri" w:hAnsi="Calibri" w:cs="Times New Roman"/>
                <w:sz w:val="20"/>
                <w:szCs w:val="20"/>
              </w:rPr>
            </w:pPr>
            <w:r w:rsidRPr="00E03314">
              <w:rPr>
                <w:rFonts w:ascii="Calibri" w:hAnsi="Calibri" w:cs="Times New Roman"/>
                <w:sz w:val="20"/>
                <w:szCs w:val="20"/>
              </w:rPr>
              <w:t xml:space="preserve">Žiadateľ nedisponuje adekvátnym materiálno-technickým zázemím a/alebo dostatočnými administratívnymi kapacitami s náležitou odbornou spôsobilosťou a </w:t>
            </w:r>
            <w:proofErr w:type="spellStart"/>
            <w:r w:rsidRPr="00E03314">
              <w:rPr>
                <w:rFonts w:ascii="Calibri" w:hAnsi="Calibri" w:cs="Times New Roman"/>
                <w:sz w:val="20"/>
                <w:szCs w:val="20"/>
              </w:rPr>
              <w:t>know-how</w:t>
            </w:r>
            <w:proofErr w:type="spellEnd"/>
            <w:r w:rsidRPr="00E03314">
              <w:rPr>
                <w:rFonts w:ascii="Calibri" w:hAnsi="Calibri" w:cs="Times New Roman"/>
                <w:sz w:val="20"/>
                <w:szCs w:val="20"/>
              </w:rPr>
              <w:t xml:space="preserve"> pre realizáciu hlavných aktivít fázy II projektu</w:t>
            </w:r>
            <w:r>
              <w:rPr>
                <w:rFonts w:ascii="Calibri" w:hAnsi="Calibri" w:cs="Times New Roman"/>
                <w:sz w:val="20"/>
                <w:szCs w:val="20"/>
              </w:rPr>
              <w:t>,</w:t>
            </w:r>
            <w:r w:rsidRPr="00E03314">
              <w:rPr>
                <w:rFonts w:ascii="Calibri" w:hAnsi="Calibri" w:cs="Times New Roman"/>
                <w:sz w:val="20"/>
                <w:szCs w:val="20"/>
              </w:rPr>
              <w:t xml:space="preserve"> resp. na zabezpečenie prevádzky projektu v danej oblasti</w:t>
            </w:r>
            <w:r>
              <w:rPr>
                <w:rFonts w:ascii="Calibri" w:hAnsi="Calibri" w:cs="Times New Roman"/>
                <w:sz w:val="20"/>
                <w:szCs w:val="20"/>
              </w:rPr>
              <w:t>:</w:t>
            </w:r>
          </w:p>
          <w:p w14:paraId="7F9420DE" w14:textId="19711D7F" w:rsidR="00E462BF" w:rsidRPr="003C2C31" w:rsidRDefault="008341F8" w:rsidP="008341F8">
            <w:pPr>
              <w:jc w:val="both"/>
              <w:rPr>
                <w:rFonts w:ascii="Calibri" w:hAnsi="Calibri" w:cs="Times New Roman"/>
                <w:sz w:val="20"/>
                <w:szCs w:val="20"/>
              </w:rPr>
            </w:pPr>
            <w:r w:rsidRPr="00E03314">
              <w:rPr>
                <w:rFonts w:ascii="Calibri" w:hAnsi="Calibri" w:cs="Times New Roman"/>
                <w:sz w:val="20"/>
                <w:szCs w:val="20"/>
              </w:rPr>
              <w:t xml:space="preserve"> </w:t>
            </w:r>
          </w:p>
          <w:p w14:paraId="70BDD8A3" w14:textId="77777777"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22C6D2AE" w14:textId="5787A7C8" w:rsidR="00607F0E" w:rsidRPr="003C2C31" w:rsidRDefault="00C13BC8" w:rsidP="00E03314">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2E179C3" w14:textId="77777777" w:rsidTr="004B533E">
        <w:trPr>
          <w:trHeight w:val="2055"/>
          <w:jc w:val="center"/>
        </w:trPr>
        <w:tc>
          <w:tcPr>
            <w:tcW w:w="573" w:type="dxa"/>
            <w:vMerge/>
            <w:shd w:val="clear" w:color="auto" w:fill="auto"/>
          </w:tcPr>
          <w:p w14:paraId="0194A148" w14:textId="77777777" w:rsidR="00607F0E" w:rsidRPr="003C2C31" w:rsidRDefault="00607F0E" w:rsidP="00627B34">
            <w:pPr>
              <w:jc w:val="center"/>
              <w:rPr>
                <w:rFonts w:ascii="Calibri" w:hAnsi="Calibri"/>
                <w:b/>
              </w:rPr>
            </w:pPr>
          </w:p>
        </w:tc>
        <w:tc>
          <w:tcPr>
            <w:tcW w:w="1487" w:type="dxa"/>
            <w:vMerge/>
            <w:shd w:val="clear" w:color="auto" w:fill="auto"/>
          </w:tcPr>
          <w:p w14:paraId="3DFBFFBA" w14:textId="77777777" w:rsidR="00607F0E" w:rsidRPr="003C2C31" w:rsidRDefault="00607F0E" w:rsidP="006E6488">
            <w:pPr>
              <w:rPr>
                <w:rFonts w:ascii="Calibri" w:hAnsi="Calibri" w:cs="Times New Roman"/>
                <w:sz w:val="20"/>
                <w:szCs w:val="20"/>
              </w:rPr>
            </w:pPr>
          </w:p>
        </w:tc>
        <w:tc>
          <w:tcPr>
            <w:tcW w:w="1509" w:type="dxa"/>
            <w:vMerge/>
            <w:shd w:val="clear" w:color="auto" w:fill="auto"/>
          </w:tcPr>
          <w:p w14:paraId="078E61BC" w14:textId="77777777"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14:paraId="7C481C18"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756ACAC3" w14:textId="77777777" w:rsidR="00A6409C" w:rsidRPr="00E03314" w:rsidRDefault="00A6409C" w:rsidP="00A6409C">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dostatočné. </w:t>
            </w:r>
            <w:r w:rsidRPr="003C2C31">
              <w:rPr>
                <w:rFonts w:ascii="Calibri" w:hAnsi="Calibri" w:cs="Times New Roman"/>
                <w:sz w:val="20"/>
                <w:szCs w:val="20"/>
              </w:rPr>
              <w:t>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 nasledovne:</w:t>
            </w:r>
          </w:p>
          <w:p w14:paraId="59292DC9" w14:textId="4C55BCFA"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1BCE603F" w14:textId="77777777" w:rsidR="000D33D3" w:rsidRPr="003C2C31" w:rsidRDefault="000D33D3" w:rsidP="000D33D3">
            <w:pPr>
              <w:jc w:val="both"/>
              <w:rPr>
                <w:rFonts w:ascii="Calibri" w:hAnsi="Calibri" w:cs="Times New Roman"/>
                <w:sz w:val="20"/>
                <w:szCs w:val="20"/>
              </w:rPr>
            </w:pPr>
          </w:p>
          <w:p w14:paraId="18D62E28" w14:textId="431BE1A6" w:rsidR="000D33D3" w:rsidRPr="003C2C31" w:rsidRDefault="00A6409C" w:rsidP="000D33D3">
            <w:pPr>
              <w:jc w:val="both"/>
              <w:rPr>
                <w:rFonts w:ascii="Calibri" w:hAnsi="Calibri" w:cs="Times New Roman"/>
                <w:sz w:val="20"/>
                <w:szCs w:val="20"/>
              </w:rPr>
            </w:pPr>
            <w:r w:rsidRPr="00E03314">
              <w:rPr>
                <w:rFonts w:ascii="Calibri" w:hAnsi="Calibri" w:cs="Times New Roman"/>
                <w:sz w:val="20"/>
                <w:szCs w:val="20"/>
              </w:rPr>
              <w:t xml:space="preserve">Žiadateľ disponuje adekvátnym materiálno-technickým zázemím a dostatočnými internými administratívnymi kapacitami s náležitou odbornou spôsobilosťou a </w:t>
            </w:r>
            <w:proofErr w:type="spellStart"/>
            <w:r w:rsidRPr="00E03314">
              <w:rPr>
                <w:rFonts w:ascii="Calibri" w:hAnsi="Calibri" w:cs="Times New Roman"/>
                <w:sz w:val="20"/>
                <w:szCs w:val="20"/>
              </w:rPr>
              <w:t>know-how</w:t>
            </w:r>
            <w:proofErr w:type="spellEnd"/>
            <w:r w:rsidRPr="00E03314">
              <w:rPr>
                <w:rFonts w:ascii="Calibri" w:hAnsi="Calibri" w:cs="Times New Roman"/>
                <w:sz w:val="20"/>
                <w:szCs w:val="20"/>
              </w:rPr>
              <w:t xml:space="preserve"> pre realizáciu hlavných aktivít fázy II projektu v danej oblasti</w:t>
            </w:r>
            <w:r>
              <w:rPr>
                <w:rFonts w:ascii="Calibri" w:hAnsi="Calibri" w:cs="Times New Roman"/>
                <w:sz w:val="20"/>
                <w:szCs w:val="20"/>
              </w:rPr>
              <w:t>:</w:t>
            </w:r>
          </w:p>
          <w:p w14:paraId="6BB57BB6" w14:textId="77777777"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2C57E463" w14:textId="64CEF36B" w:rsidR="000D33D3"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14:paraId="2D0D8904" w14:textId="77777777" w:rsidTr="004B533E">
        <w:trPr>
          <w:trHeight w:val="1134"/>
          <w:jc w:val="center"/>
        </w:trPr>
        <w:tc>
          <w:tcPr>
            <w:tcW w:w="573" w:type="dxa"/>
            <w:vMerge w:val="restart"/>
            <w:shd w:val="clear" w:color="auto" w:fill="auto"/>
          </w:tcPr>
          <w:p w14:paraId="5F0918D6" w14:textId="77777777"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487" w:type="dxa"/>
            <w:vMerge w:val="restart"/>
            <w:shd w:val="clear" w:color="auto" w:fill="auto"/>
          </w:tcPr>
          <w:p w14:paraId="7B0AB244"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14:paraId="6465C373"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14:paraId="2F081095"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370FCFE" w14:textId="77777777"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14:paraId="00A68673" w14:textId="77777777" w:rsidR="008C2E9A" w:rsidRPr="003C2C31" w:rsidRDefault="008C2E9A" w:rsidP="001E06C9">
            <w:pPr>
              <w:jc w:val="both"/>
              <w:rPr>
                <w:rFonts w:ascii="Calibri" w:hAnsi="Calibri" w:cs="Times New Roman"/>
                <w:sz w:val="20"/>
                <w:szCs w:val="20"/>
              </w:rPr>
            </w:pPr>
          </w:p>
          <w:p w14:paraId="0F80AC04"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5653DECF" w14:textId="77777777"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14:paraId="6A9789DE" w14:textId="77777777" w:rsidR="00D82ECF" w:rsidRPr="003C2C31" w:rsidRDefault="00D82ECF" w:rsidP="001E06C9">
            <w:pPr>
              <w:jc w:val="both"/>
              <w:rPr>
                <w:rFonts w:ascii="Calibri" w:hAnsi="Calibri" w:cs="Times New Roman"/>
                <w:sz w:val="20"/>
                <w:szCs w:val="20"/>
              </w:rPr>
            </w:pPr>
          </w:p>
          <w:p w14:paraId="529109ED"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14:paraId="2136A1BD" w14:textId="77777777" w:rsidR="008C2E9A" w:rsidRPr="003C2C31" w:rsidRDefault="008C2E9A" w:rsidP="001E06C9">
            <w:pPr>
              <w:pStyle w:val="Zkladntext"/>
              <w:spacing w:before="0" w:after="0"/>
              <w:rPr>
                <w:rFonts w:ascii="Calibri" w:hAnsi="Calibri"/>
                <w:color w:val="000000"/>
                <w:sz w:val="20"/>
              </w:rPr>
            </w:pPr>
          </w:p>
          <w:p w14:paraId="47E7A4EE"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1CAF0D10" w14:textId="77777777" w:rsidR="008C2E9A" w:rsidRPr="003C2C31" w:rsidRDefault="008C2E9A" w:rsidP="008C2E9A">
            <w:pPr>
              <w:jc w:val="both"/>
              <w:rPr>
                <w:rFonts w:ascii="Calibri" w:hAnsi="Calibri" w:cs="Times New Roman"/>
                <w:sz w:val="20"/>
                <w:szCs w:val="20"/>
              </w:rPr>
            </w:pPr>
          </w:p>
          <w:p w14:paraId="5F957748"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14:paraId="040DE6F1" w14:textId="77777777" w:rsidR="008C2E9A" w:rsidRPr="003C2C31" w:rsidRDefault="008C2E9A" w:rsidP="001E06C9">
            <w:pPr>
              <w:pStyle w:val="Zkladntext"/>
              <w:spacing w:before="0" w:after="0"/>
              <w:rPr>
                <w:rFonts w:ascii="Calibri" w:hAnsi="Calibri"/>
                <w:color w:val="000000"/>
                <w:sz w:val="20"/>
              </w:rPr>
            </w:pPr>
          </w:p>
          <w:p w14:paraId="2461609A"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2CB81515" w14:textId="430A8A50" w:rsidR="00D82ECF"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2D56B563" w14:textId="77777777" w:rsidTr="004B533E">
        <w:trPr>
          <w:trHeight w:val="2550"/>
          <w:jc w:val="center"/>
        </w:trPr>
        <w:tc>
          <w:tcPr>
            <w:tcW w:w="573" w:type="dxa"/>
            <w:vMerge/>
            <w:shd w:val="clear" w:color="auto" w:fill="auto"/>
          </w:tcPr>
          <w:p w14:paraId="7B4E35BE" w14:textId="77777777" w:rsidR="00D82ECF" w:rsidRPr="003C2C31" w:rsidRDefault="00D82ECF" w:rsidP="008C2E9A">
            <w:pPr>
              <w:jc w:val="center"/>
              <w:rPr>
                <w:rFonts w:ascii="Calibri" w:hAnsi="Calibri"/>
                <w:b/>
              </w:rPr>
            </w:pPr>
          </w:p>
        </w:tc>
        <w:tc>
          <w:tcPr>
            <w:tcW w:w="1487" w:type="dxa"/>
            <w:vMerge/>
            <w:shd w:val="clear" w:color="auto" w:fill="auto"/>
          </w:tcPr>
          <w:p w14:paraId="0270AB52" w14:textId="77777777"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14:paraId="37690E7B" w14:textId="77777777"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14:paraId="545D462C"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1959ED63" w14:textId="77777777"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14:paraId="29F4BBEB" w14:textId="77777777"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14:paraId="2CD9EEC1"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14:paraId="3FA9276C" w14:textId="77777777" w:rsidR="008C2E9A" w:rsidRPr="003C2C31" w:rsidRDefault="008C2E9A" w:rsidP="008C2E9A">
            <w:pPr>
              <w:jc w:val="both"/>
              <w:rPr>
                <w:rFonts w:ascii="Calibri" w:hAnsi="Calibri" w:cs="Times New Roman"/>
                <w:sz w:val="20"/>
                <w:szCs w:val="20"/>
              </w:rPr>
            </w:pPr>
          </w:p>
          <w:p w14:paraId="575A34BF"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3AA66D69"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14:paraId="1DC02FCF" w14:textId="77777777" w:rsidR="008C2E9A" w:rsidRPr="003C2C31" w:rsidRDefault="008C2E9A" w:rsidP="008C2E9A">
            <w:pPr>
              <w:jc w:val="both"/>
              <w:rPr>
                <w:rFonts w:ascii="Calibri" w:hAnsi="Calibri" w:cs="Times New Roman"/>
                <w:sz w:val="20"/>
                <w:szCs w:val="20"/>
              </w:rPr>
            </w:pPr>
          </w:p>
          <w:p w14:paraId="70F6E9CB" w14:textId="77777777"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14:paraId="4B740988" w14:textId="77777777" w:rsidR="008C2E9A" w:rsidRPr="003C2C31" w:rsidRDefault="008C2E9A" w:rsidP="008C2E9A">
            <w:pPr>
              <w:pStyle w:val="Zkladntext"/>
              <w:spacing w:before="0" w:after="0"/>
              <w:rPr>
                <w:rFonts w:ascii="Calibri" w:hAnsi="Calibri"/>
                <w:color w:val="000000"/>
                <w:sz w:val="20"/>
              </w:rPr>
            </w:pPr>
          </w:p>
          <w:p w14:paraId="3D9E78C1"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422555BB" w14:textId="56AA2564" w:rsidR="00804FDC" w:rsidRPr="003C2C31" w:rsidRDefault="00C13BC8" w:rsidP="00E03314">
            <w:pPr>
              <w:spacing w:before="120"/>
              <w:ind w:left="23" w:hanging="23"/>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14:paraId="68610CDB" w14:textId="77777777" w:rsidTr="00E03314">
        <w:trPr>
          <w:trHeight w:val="1811"/>
          <w:jc w:val="center"/>
        </w:trPr>
        <w:tc>
          <w:tcPr>
            <w:tcW w:w="573" w:type="dxa"/>
            <w:vMerge w:val="restart"/>
            <w:shd w:val="clear" w:color="auto" w:fill="auto"/>
          </w:tcPr>
          <w:p w14:paraId="72795142" w14:textId="77777777" w:rsidR="000C5E4C" w:rsidRPr="003C2C31" w:rsidRDefault="000C5E4C" w:rsidP="008C2E9A">
            <w:pPr>
              <w:jc w:val="center"/>
              <w:rPr>
                <w:rFonts w:ascii="Calibri" w:hAnsi="Calibri"/>
                <w:b/>
              </w:rPr>
            </w:pPr>
            <w:r w:rsidRPr="003C2C31">
              <w:rPr>
                <w:rFonts w:ascii="Calibri" w:hAnsi="Calibri"/>
                <w:b/>
              </w:rPr>
              <w:t>4.2</w:t>
            </w:r>
          </w:p>
        </w:tc>
        <w:tc>
          <w:tcPr>
            <w:tcW w:w="1487" w:type="dxa"/>
            <w:vMerge w:val="restart"/>
            <w:shd w:val="clear" w:color="auto" w:fill="auto"/>
          </w:tcPr>
          <w:p w14:paraId="332F36F5" w14:textId="77777777"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
          <w:p w14:paraId="355C10B9" w14:textId="77777777"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
          <w:p w14:paraId="27FA5A22"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4A60846C" w14:textId="77777777"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14:paraId="73C4F44E" w14:textId="77777777" w:rsidR="000C5E4C" w:rsidRPr="003C2C31" w:rsidRDefault="000C5E4C" w:rsidP="001E06C9">
            <w:pPr>
              <w:pStyle w:val="Zkladntext"/>
              <w:spacing w:before="0" w:after="0"/>
              <w:rPr>
                <w:rFonts w:ascii="Calibri" w:hAnsi="Calibri"/>
                <w:color w:val="000000"/>
                <w:sz w:val="20"/>
              </w:rPr>
            </w:pPr>
          </w:p>
          <w:p w14:paraId="65DD42B4" w14:textId="77777777"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14:paraId="22531533" w14:textId="0992D337" w:rsidR="000C5E4C" w:rsidRPr="003C2C31" w:rsidRDefault="00C13BC8" w:rsidP="00E03314">
            <w:pPr>
              <w:spacing w:before="120"/>
              <w:ind w:left="23" w:hanging="23"/>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14:paraId="40BA78B8" w14:textId="77777777" w:rsidTr="004B533E">
        <w:trPr>
          <w:trHeight w:val="996"/>
          <w:jc w:val="center"/>
        </w:trPr>
        <w:tc>
          <w:tcPr>
            <w:tcW w:w="573" w:type="dxa"/>
            <w:vMerge/>
            <w:shd w:val="clear" w:color="auto" w:fill="auto"/>
          </w:tcPr>
          <w:p w14:paraId="6E372AC3" w14:textId="77777777" w:rsidR="000C5E4C" w:rsidRPr="003C2C31" w:rsidRDefault="000C5E4C" w:rsidP="008C2E9A">
            <w:pPr>
              <w:jc w:val="center"/>
              <w:rPr>
                <w:rFonts w:ascii="Calibri" w:hAnsi="Calibri"/>
                <w:b/>
              </w:rPr>
            </w:pPr>
          </w:p>
        </w:tc>
        <w:tc>
          <w:tcPr>
            <w:tcW w:w="1487" w:type="dxa"/>
            <w:vMerge/>
            <w:shd w:val="clear" w:color="auto" w:fill="auto"/>
          </w:tcPr>
          <w:p w14:paraId="557068AF" w14:textId="77777777"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14:paraId="546CE680" w14:textId="77777777" w:rsidR="000C5E4C" w:rsidRPr="003C2C31" w:rsidRDefault="000C5E4C" w:rsidP="006E6488">
            <w:pPr>
              <w:rPr>
                <w:rFonts w:ascii="Calibri" w:hAnsi="Calibri" w:cs="Times New Roman"/>
                <w:sz w:val="20"/>
                <w:szCs w:val="20"/>
              </w:rPr>
            </w:pPr>
          </w:p>
        </w:tc>
        <w:tc>
          <w:tcPr>
            <w:tcW w:w="1336" w:type="dxa"/>
            <w:shd w:val="clear" w:color="auto" w:fill="auto"/>
            <w:vAlign w:val="center"/>
          </w:tcPr>
          <w:p w14:paraId="70D3B009"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4154CEC" w14:textId="77777777"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mieste.</w:t>
            </w:r>
          </w:p>
          <w:p w14:paraId="4034B2C1" w14:textId="288D26F2" w:rsidR="000C5E4C" w:rsidRPr="003C2C31" w:rsidRDefault="00C13BC8" w:rsidP="00E03314">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3C2C31" w14:paraId="7E17FCA8" w14:textId="77777777" w:rsidTr="004B533E">
        <w:trPr>
          <w:jc w:val="center"/>
        </w:trPr>
        <w:tc>
          <w:tcPr>
            <w:tcW w:w="10565" w:type="dxa"/>
            <w:gridSpan w:val="5"/>
            <w:shd w:val="clear" w:color="auto" w:fill="17365D" w:themeFill="text2" w:themeFillShade="BF"/>
          </w:tcPr>
          <w:p w14:paraId="4CB6062E" w14:textId="77777777"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14:paraId="56C43DE5" w14:textId="77777777" w:rsidTr="004B533E">
        <w:trPr>
          <w:jc w:val="center"/>
        </w:trPr>
        <w:tc>
          <w:tcPr>
            <w:tcW w:w="4905" w:type="dxa"/>
            <w:gridSpan w:val="4"/>
            <w:shd w:val="clear" w:color="auto" w:fill="0070C0"/>
          </w:tcPr>
          <w:p w14:paraId="7944B316" w14:textId="77777777"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660" w:type="dxa"/>
                <w:shd w:val="clear" w:color="auto" w:fill="FFFFFF" w:themeFill="background1"/>
              </w:tcPr>
              <w:p w14:paraId="5B974F26" w14:textId="77777777" w:rsidR="00B529FA" w:rsidRPr="003C2C31" w:rsidRDefault="00B529FA" w:rsidP="008C2E9A">
                <w:pPr>
                  <w:jc w:val="center"/>
                  <w:rPr>
                    <w:rFonts w:ascii="Calibri" w:hAnsi="Calibri"/>
                    <w:b/>
                  </w:rPr>
                </w:pPr>
                <w:r w:rsidRPr="003C2C31">
                  <w:rPr>
                    <w:rStyle w:val="Textzstupnhosymbolu"/>
                    <w:rFonts w:ascii="Calibri" w:hAnsi="Calibri"/>
                    <w:shd w:val="clear" w:color="auto" w:fill="FFFFFF" w:themeFill="background1"/>
                  </w:rPr>
                  <w:t>Vyberte položku.</w:t>
                </w:r>
              </w:p>
            </w:tc>
          </w:sdtContent>
        </w:sdt>
      </w:tr>
      <w:tr w:rsidR="00B529FA" w14:paraId="7F846A84" w14:textId="77777777" w:rsidTr="004B533E">
        <w:trPr>
          <w:jc w:val="center"/>
        </w:trPr>
        <w:tc>
          <w:tcPr>
            <w:tcW w:w="10565" w:type="dxa"/>
            <w:gridSpan w:val="5"/>
          </w:tcPr>
          <w:p w14:paraId="418752E8" w14:textId="77777777" w:rsidR="00B529FA" w:rsidRDefault="00B529FA" w:rsidP="008C2E9A"/>
        </w:tc>
      </w:tr>
      <w:tr w:rsidR="00B529FA" w14:paraId="48976CDD" w14:textId="77777777" w:rsidTr="004B533E">
        <w:trPr>
          <w:jc w:val="center"/>
        </w:trPr>
        <w:tc>
          <w:tcPr>
            <w:tcW w:w="10565" w:type="dxa"/>
            <w:gridSpan w:val="5"/>
            <w:shd w:val="clear" w:color="auto" w:fill="0070C0"/>
          </w:tcPr>
          <w:p w14:paraId="15F73ACC" w14:textId="77777777"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6"/>
            </w:r>
            <w:r w:rsidRPr="003C2C31">
              <w:rPr>
                <w:rFonts w:ascii="Calibri" w:hAnsi="Calibri"/>
                <w:b/>
                <w:color w:val="FFFFFF" w:themeColor="background1"/>
              </w:rPr>
              <w:t>:</w:t>
            </w:r>
          </w:p>
        </w:tc>
      </w:tr>
      <w:tr w:rsidR="00B529FA" w14:paraId="5AB6B434" w14:textId="77777777" w:rsidTr="004B533E">
        <w:trPr>
          <w:trHeight w:val="3475"/>
          <w:jc w:val="center"/>
        </w:trPr>
        <w:tc>
          <w:tcPr>
            <w:tcW w:w="10565" w:type="dxa"/>
            <w:gridSpan w:val="5"/>
          </w:tcPr>
          <w:p w14:paraId="7438426F" w14:textId="77777777" w:rsidR="00B529FA" w:rsidRDefault="00B529FA" w:rsidP="008C2E9A"/>
          <w:p w14:paraId="2D598899" w14:textId="77777777" w:rsidR="001E06C9" w:rsidRDefault="001E06C9" w:rsidP="008C2E9A"/>
          <w:p w14:paraId="5EDA1B30" w14:textId="77777777" w:rsidR="001E06C9" w:rsidRDefault="001E06C9" w:rsidP="008C2E9A"/>
          <w:p w14:paraId="7051F6D2" w14:textId="77777777" w:rsidR="001E06C9" w:rsidRDefault="001E06C9" w:rsidP="008C2E9A"/>
          <w:p w14:paraId="1376D632" w14:textId="77777777" w:rsidR="001E06C9" w:rsidRDefault="001E06C9" w:rsidP="008C2E9A"/>
          <w:p w14:paraId="5103F209" w14:textId="77777777" w:rsidR="001E06C9" w:rsidRDefault="001E06C9" w:rsidP="008C2E9A"/>
          <w:p w14:paraId="1F69341D" w14:textId="77777777" w:rsidR="001E06C9" w:rsidRDefault="001E06C9" w:rsidP="008C2E9A"/>
          <w:p w14:paraId="22010525" w14:textId="77777777" w:rsidR="001E06C9" w:rsidRDefault="001E06C9" w:rsidP="008C2E9A"/>
          <w:p w14:paraId="1C2F104B" w14:textId="77777777" w:rsidR="001E06C9" w:rsidRDefault="001E06C9" w:rsidP="008C2E9A"/>
          <w:p w14:paraId="5490DB65" w14:textId="77777777" w:rsidR="001E06C9" w:rsidRDefault="001E06C9" w:rsidP="008C2E9A"/>
          <w:p w14:paraId="543D9CD7" w14:textId="77777777" w:rsidR="001266AB" w:rsidRDefault="001266AB" w:rsidP="008C2E9A"/>
        </w:tc>
      </w:tr>
      <w:tr w:rsidR="001E06C9" w14:paraId="19D946F8" w14:textId="77777777" w:rsidTr="004B533E">
        <w:trPr>
          <w:jc w:val="center"/>
        </w:trPr>
        <w:tc>
          <w:tcPr>
            <w:tcW w:w="3569" w:type="dxa"/>
            <w:gridSpan w:val="3"/>
            <w:shd w:val="clear" w:color="auto" w:fill="0070C0"/>
          </w:tcPr>
          <w:p w14:paraId="2E2C0F66"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996" w:type="dxa"/>
            <w:gridSpan w:val="2"/>
            <w:shd w:val="clear" w:color="auto" w:fill="FFFFFF" w:themeFill="background1"/>
          </w:tcPr>
          <w:p w14:paraId="6B579418" w14:textId="77777777" w:rsidR="00B529FA" w:rsidRPr="003C2C31" w:rsidRDefault="00B529FA" w:rsidP="008C2E9A">
            <w:pPr>
              <w:rPr>
                <w:rFonts w:asciiTheme="minorHAnsi" w:hAnsiTheme="minorHAnsi"/>
              </w:rPr>
            </w:pPr>
          </w:p>
        </w:tc>
      </w:tr>
      <w:tr w:rsidR="001E06C9" w14:paraId="64BD7494" w14:textId="77777777" w:rsidTr="004B533E">
        <w:trPr>
          <w:jc w:val="center"/>
        </w:trPr>
        <w:tc>
          <w:tcPr>
            <w:tcW w:w="3569" w:type="dxa"/>
            <w:gridSpan w:val="3"/>
            <w:shd w:val="clear" w:color="auto" w:fill="0070C0"/>
          </w:tcPr>
          <w:p w14:paraId="3F846173" w14:textId="77777777"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996" w:type="dxa"/>
            <w:gridSpan w:val="2"/>
            <w:shd w:val="clear" w:color="auto" w:fill="FFFFFF" w:themeFill="background1"/>
          </w:tcPr>
          <w:p w14:paraId="549B4BF2" w14:textId="77777777" w:rsidR="00B529FA" w:rsidRPr="003C2C31" w:rsidRDefault="00B529FA" w:rsidP="008C2E9A">
            <w:pPr>
              <w:rPr>
                <w:rFonts w:asciiTheme="minorHAnsi" w:hAnsiTheme="minorHAnsi"/>
              </w:rPr>
            </w:pPr>
          </w:p>
        </w:tc>
      </w:tr>
      <w:tr w:rsidR="001E06C9" w14:paraId="563573D9" w14:textId="77777777" w:rsidTr="004B533E">
        <w:trPr>
          <w:jc w:val="center"/>
        </w:trPr>
        <w:tc>
          <w:tcPr>
            <w:tcW w:w="3569" w:type="dxa"/>
            <w:gridSpan w:val="3"/>
            <w:shd w:val="clear" w:color="auto" w:fill="0070C0"/>
          </w:tcPr>
          <w:p w14:paraId="532E40A9"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9"/>
            </w:r>
            <w:r w:rsidRPr="003C2C31">
              <w:rPr>
                <w:rFonts w:asciiTheme="minorHAnsi" w:hAnsiTheme="minorHAnsi"/>
                <w:b/>
                <w:color w:val="FFFFFF" w:themeColor="background1"/>
              </w:rPr>
              <w:t>:</w:t>
            </w:r>
          </w:p>
        </w:tc>
        <w:tc>
          <w:tcPr>
            <w:tcW w:w="6996" w:type="dxa"/>
            <w:gridSpan w:val="2"/>
            <w:shd w:val="clear" w:color="auto" w:fill="FFFFFF" w:themeFill="background1"/>
          </w:tcPr>
          <w:p w14:paraId="307366A4" w14:textId="77777777" w:rsidR="00B529FA" w:rsidRPr="003C2C31" w:rsidRDefault="00B529FA" w:rsidP="008C2E9A">
            <w:pPr>
              <w:rPr>
                <w:rFonts w:asciiTheme="minorHAnsi" w:hAnsiTheme="minorHAnsi"/>
              </w:rPr>
            </w:pPr>
          </w:p>
        </w:tc>
      </w:tr>
      <w:tr w:rsidR="00B529FA" w14:paraId="70E36583" w14:textId="77777777" w:rsidTr="004B533E">
        <w:trPr>
          <w:jc w:val="center"/>
        </w:trPr>
        <w:tc>
          <w:tcPr>
            <w:tcW w:w="10565" w:type="dxa"/>
            <w:gridSpan w:val="5"/>
            <w:shd w:val="clear" w:color="auto" w:fill="FFFFFF" w:themeFill="background1"/>
          </w:tcPr>
          <w:p w14:paraId="5BAA369A" w14:textId="77777777" w:rsidR="001266AB" w:rsidRPr="00AE7F13" w:rsidRDefault="001266AB" w:rsidP="001266AB">
            <w:pPr>
              <w:jc w:val="both"/>
              <w:rPr>
                <w:rFonts w:asciiTheme="minorHAnsi" w:hAnsiTheme="minorHAnsi" w:cs="Times New Roman"/>
                <w:b/>
                <w:szCs w:val="24"/>
              </w:rPr>
            </w:pPr>
            <w:r w:rsidRPr="00AE7F13">
              <w:rPr>
                <w:rFonts w:asciiTheme="minorHAnsi" w:hAnsiTheme="minorHAnsi" w:cs="Times New Roman"/>
                <w:b/>
                <w:szCs w:val="24"/>
              </w:rPr>
              <w:t>VYJADRENIE</w:t>
            </w:r>
          </w:p>
          <w:p w14:paraId="2BFDABEE" w14:textId="77777777" w:rsidR="001266AB" w:rsidRPr="00AE7F13" w:rsidRDefault="001266AB" w:rsidP="001266AB">
            <w:pPr>
              <w:jc w:val="both"/>
              <w:rPr>
                <w:rFonts w:asciiTheme="minorHAnsi" w:hAnsiTheme="minorHAnsi" w:cs="Times New Roman"/>
                <w:szCs w:val="24"/>
              </w:rPr>
            </w:pPr>
          </w:p>
          <w:p w14:paraId="3DB99836" w14:textId="77777777" w:rsidR="001266AB" w:rsidRPr="00AE7F13" w:rsidRDefault="001266AB" w:rsidP="001266AB">
            <w:pPr>
              <w:rPr>
                <w:rFonts w:asciiTheme="minorHAnsi" w:hAnsiTheme="minorHAnsi"/>
              </w:rPr>
            </w:pPr>
            <w:r w:rsidRPr="00AE7F13">
              <w:rPr>
                <w:rFonts w:asciiTheme="minorHAnsi" w:hAnsiTheme="minorHAnsi"/>
              </w:rPr>
              <w:t xml:space="preserve">Na základe overených skutočností potvrdzujem, že  </w:t>
            </w:r>
            <w:sdt>
              <w:sdtPr>
                <w:rPr>
                  <w:rFonts w:asciiTheme="minorHAnsi" w:hAnsiTheme="minorHAnsi"/>
                </w:rPr>
                <w:id w:val="-335158929"/>
                <w:placeholder>
                  <w:docPart w:val="38359287FB4548199584F978FB488B1F"/>
                </w:placeholder>
                <w:showingPlcHd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r w:rsidRPr="00AE7F13">
                  <w:rPr>
                    <w:rStyle w:val="Textzstupnhosymbolu"/>
                    <w:rFonts w:asciiTheme="minorHAnsi" w:hAnsiTheme="minorHAnsi"/>
                  </w:rPr>
                  <w:t>Vyberte položku.</w:t>
                </w:r>
              </w:sdtContent>
            </w:sdt>
            <w:r w:rsidRPr="00AE7F13">
              <w:rPr>
                <w:rFonts w:asciiTheme="minorHAnsi" w:hAnsiTheme="minorHAnsi"/>
              </w:rPr>
              <w:t xml:space="preserve">   </w:t>
            </w:r>
          </w:p>
          <w:p w14:paraId="141125CA" w14:textId="77777777" w:rsidR="00B529FA" w:rsidRPr="003C2C31" w:rsidRDefault="00B529FA" w:rsidP="008C2E9A">
            <w:pPr>
              <w:rPr>
                <w:rFonts w:asciiTheme="minorHAnsi" w:hAnsiTheme="minorHAnsi"/>
              </w:rPr>
            </w:pPr>
          </w:p>
        </w:tc>
      </w:tr>
      <w:tr w:rsidR="001E06C9" w14:paraId="065C0124" w14:textId="77777777" w:rsidTr="004B533E">
        <w:trPr>
          <w:jc w:val="center"/>
        </w:trPr>
        <w:tc>
          <w:tcPr>
            <w:tcW w:w="3569" w:type="dxa"/>
            <w:gridSpan w:val="3"/>
            <w:shd w:val="clear" w:color="auto" w:fill="0070C0"/>
          </w:tcPr>
          <w:p w14:paraId="5EBA3618" w14:textId="1705BB82"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del w:id="8" w:author="MDV SR" w:date="2017-10-13T17:06:00Z">
              <w:r w:rsidR="001266AB" w:rsidDel="009A40A7">
                <w:rPr>
                  <w:rStyle w:val="Odkaznapoznmkupodiarou"/>
                </w:rPr>
                <w:delText xml:space="preserve"> </w:delText>
              </w:r>
              <w:r w:rsidR="001266AB" w:rsidDel="009A40A7">
                <w:rPr>
                  <w:rStyle w:val="Odkaznapoznmkupodiarou"/>
                </w:rPr>
                <w:footnoteReference w:id="10"/>
              </w:r>
            </w:del>
            <w:ins w:id="11" w:author="MDV SR" w:date="2017-10-13T17:06:00Z">
              <w:r w:rsidR="009A40A7">
                <w:rPr>
                  <w:rStyle w:val="Odkaznapoznmkupodiarou"/>
                </w:rPr>
                <w:t xml:space="preserve"> </w:t>
              </w:r>
              <w:r w:rsidR="009A40A7">
                <w:rPr>
                  <w:rStyle w:val="Odkaznapoznmkupodiarou"/>
                </w:rPr>
                <w:footnoteReference w:id="11"/>
              </w:r>
            </w:ins>
            <w:r w:rsidRPr="003C2C31">
              <w:rPr>
                <w:rFonts w:asciiTheme="minorHAnsi" w:hAnsiTheme="minorHAnsi"/>
                <w:color w:val="FFFFFF" w:themeColor="background1"/>
              </w:rPr>
              <w:t>:</w:t>
            </w:r>
          </w:p>
        </w:tc>
        <w:tc>
          <w:tcPr>
            <w:tcW w:w="6996" w:type="dxa"/>
            <w:gridSpan w:val="2"/>
            <w:shd w:val="clear" w:color="auto" w:fill="FFFFFF" w:themeFill="background1"/>
          </w:tcPr>
          <w:p w14:paraId="28BA18F4" w14:textId="77777777" w:rsidR="00B529FA" w:rsidRPr="003C2C31" w:rsidRDefault="00B529FA" w:rsidP="008C2E9A">
            <w:pPr>
              <w:rPr>
                <w:rFonts w:asciiTheme="minorHAnsi" w:hAnsiTheme="minorHAnsi"/>
              </w:rPr>
            </w:pPr>
          </w:p>
        </w:tc>
      </w:tr>
      <w:tr w:rsidR="001E06C9" w14:paraId="64A395C5" w14:textId="77777777" w:rsidTr="004B533E">
        <w:trPr>
          <w:jc w:val="center"/>
        </w:trPr>
        <w:tc>
          <w:tcPr>
            <w:tcW w:w="3569" w:type="dxa"/>
            <w:gridSpan w:val="3"/>
            <w:shd w:val="clear" w:color="auto" w:fill="0070C0"/>
          </w:tcPr>
          <w:p w14:paraId="12A473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49FF5D1A" w14:textId="77777777" w:rsidR="00B529FA" w:rsidRPr="003C2C31" w:rsidRDefault="00B529FA" w:rsidP="008C2E9A">
            <w:pPr>
              <w:rPr>
                <w:rFonts w:asciiTheme="minorHAnsi" w:hAnsiTheme="minorHAnsi"/>
              </w:rPr>
            </w:pPr>
          </w:p>
        </w:tc>
      </w:tr>
      <w:tr w:rsidR="001E06C9" w14:paraId="21AB519A" w14:textId="77777777" w:rsidTr="004B533E">
        <w:trPr>
          <w:jc w:val="center"/>
        </w:trPr>
        <w:tc>
          <w:tcPr>
            <w:tcW w:w="3569" w:type="dxa"/>
            <w:gridSpan w:val="3"/>
            <w:tcBorders>
              <w:bottom w:val="nil"/>
            </w:tcBorders>
            <w:shd w:val="clear" w:color="auto" w:fill="0070C0"/>
          </w:tcPr>
          <w:p w14:paraId="72B592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3AD1E783" w14:textId="77777777" w:rsidR="00B529FA" w:rsidRPr="003C2C31" w:rsidRDefault="00B529FA" w:rsidP="008C2E9A">
            <w:pPr>
              <w:rPr>
                <w:rFonts w:asciiTheme="minorHAnsi" w:hAnsiTheme="minorHAnsi"/>
              </w:rPr>
            </w:pPr>
          </w:p>
        </w:tc>
      </w:tr>
      <w:tr w:rsidR="00B529FA" w14:paraId="21A231A4" w14:textId="77777777" w:rsidTr="004B533E">
        <w:trPr>
          <w:jc w:val="center"/>
        </w:trPr>
        <w:tc>
          <w:tcPr>
            <w:tcW w:w="10565" w:type="dxa"/>
            <w:gridSpan w:val="5"/>
            <w:shd w:val="clear" w:color="auto" w:fill="FFFFFF" w:themeFill="background1"/>
          </w:tcPr>
          <w:p w14:paraId="44663F96" w14:textId="77777777" w:rsidR="00B529FA" w:rsidRPr="003C2C31" w:rsidRDefault="00B529FA" w:rsidP="008C2E9A">
            <w:pPr>
              <w:rPr>
                <w:rFonts w:asciiTheme="minorHAnsi" w:hAnsiTheme="minorHAnsi"/>
              </w:rPr>
            </w:pPr>
          </w:p>
        </w:tc>
      </w:tr>
      <w:tr w:rsidR="001E06C9" w14:paraId="55F9E8D9" w14:textId="77777777" w:rsidTr="004B533E">
        <w:trPr>
          <w:jc w:val="center"/>
        </w:trPr>
        <w:tc>
          <w:tcPr>
            <w:tcW w:w="3569" w:type="dxa"/>
            <w:gridSpan w:val="3"/>
            <w:shd w:val="clear" w:color="auto" w:fill="0070C0"/>
          </w:tcPr>
          <w:p w14:paraId="66571361" w14:textId="70432145"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ins w:id="14" w:author="MDV SR" w:date="2017-10-13T17:07:00Z">
              <w:r w:rsidR="009A40A7">
                <w:rPr>
                  <w:rStyle w:val="Odkaznapoznmkupodiarou"/>
                </w:rPr>
                <w:footnoteReference w:id="12"/>
              </w:r>
              <w:r w:rsidR="009A40A7">
                <w:rPr>
                  <w:rStyle w:val="Odkaznapoznmkupodiarou"/>
                </w:rPr>
                <w:t xml:space="preserve"> </w:t>
              </w:r>
              <w:r w:rsidR="009A40A7">
                <w:rPr>
                  <w:rStyle w:val="Odkaznapoznmkupodiarou"/>
                </w:rPr>
                <w:footnoteReference w:id="13"/>
              </w:r>
              <w:r w:rsidR="009A40A7">
                <w:t>:</w:t>
              </w:r>
              <w:r w:rsidR="009A40A7" w:rsidRPr="003C2C31">
                <w:rPr>
                  <w:rFonts w:asciiTheme="minorHAnsi" w:hAnsiTheme="minorHAnsi"/>
                  <w:color w:val="FFFFFF" w:themeColor="background1"/>
                </w:rPr>
                <w:t>:</w:t>
              </w:r>
            </w:ins>
            <w:del w:id="19" w:author="MDV SR" w:date="2017-10-13T17:07:00Z">
              <w:r w:rsidR="001266AB" w:rsidDel="009A40A7">
                <w:rPr>
                  <w:rStyle w:val="Odkaznapoznmkupodiarou"/>
                </w:rPr>
                <w:footnoteReference w:id="14"/>
              </w:r>
            </w:del>
            <w:r w:rsidR="001266AB">
              <w:t>:</w:t>
            </w:r>
            <w:r w:rsidRPr="003C2C31">
              <w:rPr>
                <w:rFonts w:asciiTheme="minorHAnsi" w:hAnsiTheme="minorHAnsi"/>
                <w:color w:val="FFFFFF" w:themeColor="background1"/>
              </w:rPr>
              <w:t>:</w:t>
            </w:r>
          </w:p>
        </w:tc>
        <w:tc>
          <w:tcPr>
            <w:tcW w:w="6996" w:type="dxa"/>
            <w:gridSpan w:val="2"/>
            <w:shd w:val="clear" w:color="auto" w:fill="FFFFFF" w:themeFill="background1"/>
          </w:tcPr>
          <w:p w14:paraId="358F4FEC" w14:textId="77777777" w:rsidR="00B529FA" w:rsidRPr="003C2C31" w:rsidRDefault="00B529FA" w:rsidP="008C2E9A">
            <w:pPr>
              <w:rPr>
                <w:rFonts w:asciiTheme="minorHAnsi" w:hAnsiTheme="minorHAnsi"/>
              </w:rPr>
            </w:pPr>
          </w:p>
        </w:tc>
      </w:tr>
      <w:tr w:rsidR="001E06C9" w14:paraId="329F73F5" w14:textId="77777777" w:rsidTr="004B533E">
        <w:trPr>
          <w:jc w:val="center"/>
        </w:trPr>
        <w:tc>
          <w:tcPr>
            <w:tcW w:w="3569" w:type="dxa"/>
            <w:gridSpan w:val="3"/>
            <w:shd w:val="clear" w:color="auto" w:fill="0070C0"/>
          </w:tcPr>
          <w:p w14:paraId="6F66BE0C"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395BDCE" w14:textId="77777777" w:rsidR="00B529FA" w:rsidRPr="003C2C31" w:rsidRDefault="00B529FA" w:rsidP="008C2E9A">
            <w:pPr>
              <w:rPr>
                <w:rFonts w:asciiTheme="minorHAnsi" w:hAnsiTheme="minorHAnsi"/>
              </w:rPr>
            </w:pPr>
          </w:p>
        </w:tc>
      </w:tr>
      <w:tr w:rsidR="001E06C9" w14:paraId="19ECBD75" w14:textId="77777777" w:rsidTr="004B533E">
        <w:trPr>
          <w:jc w:val="center"/>
        </w:trPr>
        <w:tc>
          <w:tcPr>
            <w:tcW w:w="3569" w:type="dxa"/>
            <w:gridSpan w:val="3"/>
            <w:tcBorders>
              <w:bottom w:val="nil"/>
            </w:tcBorders>
            <w:shd w:val="clear" w:color="auto" w:fill="0070C0"/>
          </w:tcPr>
          <w:p w14:paraId="2A305BF7"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1C44E408" w14:textId="77777777" w:rsidR="00B529FA" w:rsidRPr="003C2C31" w:rsidRDefault="00B529FA" w:rsidP="008C2E9A">
            <w:pPr>
              <w:rPr>
                <w:rFonts w:asciiTheme="minorHAnsi" w:hAnsiTheme="minorHAnsi"/>
              </w:rPr>
            </w:pPr>
          </w:p>
        </w:tc>
      </w:tr>
      <w:tr w:rsidR="001E06C9" w14:paraId="076847D5" w14:textId="77777777" w:rsidTr="004B533E">
        <w:trPr>
          <w:jc w:val="center"/>
        </w:trPr>
        <w:tc>
          <w:tcPr>
            <w:tcW w:w="3569" w:type="dxa"/>
            <w:gridSpan w:val="3"/>
            <w:shd w:val="clear" w:color="auto" w:fill="auto"/>
          </w:tcPr>
          <w:p w14:paraId="2A2CEDF9" w14:textId="77777777" w:rsidR="00B529FA" w:rsidRPr="003C2C31" w:rsidRDefault="005B4CE6" w:rsidP="008C2E9A">
            <w:pPr>
              <w:rPr>
                <w:rFonts w:asciiTheme="minorHAnsi" w:hAnsiTheme="minorHAnsi"/>
              </w:rPr>
            </w:pPr>
            <w:r>
              <w:rPr>
                <w:rStyle w:val="Odkaznapoznmkupodiarou"/>
              </w:rPr>
              <w:footnoteReference w:id="15"/>
            </w:r>
          </w:p>
        </w:tc>
        <w:tc>
          <w:tcPr>
            <w:tcW w:w="6996" w:type="dxa"/>
            <w:gridSpan w:val="2"/>
            <w:shd w:val="clear" w:color="auto" w:fill="FFFFFF" w:themeFill="background1"/>
          </w:tcPr>
          <w:p w14:paraId="18B23357" w14:textId="77777777" w:rsidR="00B529FA" w:rsidRPr="003C2C31" w:rsidRDefault="00B529FA" w:rsidP="008C2E9A">
            <w:pPr>
              <w:rPr>
                <w:rFonts w:asciiTheme="minorHAnsi" w:hAnsiTheme="minorHAnsi"/>
              </w:rPr>
            </w:pPr>
          </w:p>
        </w:tc>
      </w:tr>
      <w:tr w:rsidR="001E06C9" w14:paraId="2E9DA226" w14:textId="77777777" w:rsidTr="004B533E">
        <w:trPr>
          <w:jc w:val="center"/>
        </w:trPr>
        <w:tc>
          <w:tcPr>
            <w:tcW w:w="3569" w:type="dxa"/>
            <w:gridSpan w:val="3"/>
            <w:shd w:val="clear" w:color="auto" w:fill="0070C0"/>
          </w:tcPr>
          <w:p w14:paraId="469864D6" w14:textId="77777777" w:rsidR="00B529FA" w:rsidRPr="003C2C31" w:rsidRDefault="00B529FA" w:rsidP="00A20F6F">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r w:rsidRPr="003C2C31">
              <w:rPr>
                <w:rStyle w:val="Odkaznapoznmkupodiarou"/>
                <w:rFonts w:asciiTheme="minorHAnsi" w:hAnsiTheme="minorHAnsi"/>
                <w:color w:val="FFFFFF" w:themeColor="background1"/>
              </w:rPr>
              <w:footnoteReference w:id="16"/>
            </w:r>
            <w:r w:rsidRPr="003C2C31">
              <w:rPr>
                <w:rFonts w:asciiTheme="minorHAnsi" w:hAnsiTheme="minorHAnsi"/>
                <w:color w:val="FFFFFF" w:themeColor="background1"/>
              </w:rPr>
              <w:t>:</w:t>
            </w:r>
          </w:p>
        </w:tc>
        <w:tc>
          <w:tcPr>
            <w:tcW w:w="6996" w:type="dxa"/>
            <w:gridSpan w:val="2"/>
            <w:shd w:val="clear" w:color="auto" w:fill="auto"/>
          </w:tcPr>
          <w:p w14:paraId="5F6130E5" w14:textId="77777777" w:rsidR="00B529FA" w:rsidRPr="003C2C31" w:rsidRDefault="00B529FA" w:rsidP="008C2E9A">
            <w:pPr>
              <w:rPr>
                <w:rFonts w:asciiTheme="minorHAnsi" w:hAnsiTheme="minorHAnsi"/>
              </w:rPr>
            </w:pPr>
          </w:p>
        </w:tc>
      </w:tr>
      <w:tr w:rsidR="001E06C9" w14:paraId="41494605" w14:textId="77777777" w:rsidTr="004B533E">
        <w:trPr>
          <w:jc w:val="center"/>
        </w:trPr>
        <w:tc>
          <w:tcPr>
            <w:tcW w:w="3569" w:type="dxa"/>
            <w:gridSpan w:val="3"/>
            <w:shd w:val="clear" w:color="auto" w:fill="0070C0"/>
          </w:tcPr>
          <w:p w14:paraId="7062674A"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0A2179C6" w14:textId="77777777" w:rsidR="00B529FA" w:rsidRPr="003C2C31" w:rsidRDefault="00B529FA" w:rsidP="008C2E9A">
            <w:pPr>
              <w:rPr>
                <w:rFonts w:asciiTheme="minorHAnsi" w:hAnsiTheme="minorHAnsi"/>
              </w:rPr>
            </w:pPr>
          </w:p>
        </w:tc>
      </w:tr>
      <w:tr w:rsidR="001E06C9" w14:paraId="5F08FAB3" w14:textId="77777777" w:rsidTr="004B533E">
        <w:trPr>
          <w:jc w:val="center"/>
        </w:trPr>
        <w:tc>
          <w:tcPr>
            <w:tcW w:w="3569" w:type="dxa"/>
            <w:gridSpan w:val="3"/>
            <w:tcBorders>
              <w:bottom w:val="nil"/>
            </w:tcBorders>
            <w:shd w:val="clear" w:color="auto" w:fill="0070C0"/>
          </w:tcPr>
          <w:p w14:paraId="3310044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08812F87" w14:textId="77777777" w:rsidR="00B529FA" w:rsidRPr="003C2C31" w:rsidRDefault="00B529FA" w:rsidP="008C2E9A">
            <w:pPr>
              <w:rPr>
                <w:rFonts w:asciiTheme="minorHAnsi" w:hAnsiTheme="minorHAnsi"/>
              </w:rPr>
            </w:pPr>
          </w:p>
        </w:tc>
      </w:tr>
      <w:tr w:rsidR="00B529FA" w14:paraId="22394B40" w14:textId="77777777" w:rsidTr="004B533E">
        <w:trPr>
          <w:jc w:val="center"/>
        </w:trPr>
        <w:tc>
          <w:tcPr>
            <w:tcW w:w="10565" w:type="dxa"/>
            <w:gridSpan w:val="5"/>
            <w:shd w:val="clear" w:color="auto" w:fill="FFFFFF" w:themeFill="background1"/>
          </w:tcPr>
          <w:p w14:paraId="768688C1" w14:textId="77777777" w:rsidR="00B529FA" w:rsidRPr="003C2C31" w:rsidRDefault="00B529FA" w:rsidP="008C2E9A">
            <w:pPr>
              <w:rPr>
                <w:rFonts w:asciiTheme="minorHAnsi" w:hAnsiTheme="minorHAnsi"/>
              </w:rPr>
            </w:pPr>
          </w:p>
        </w:tc>
      </w:tr>
      <w:tr w:rsidR="001E06C9" w14:paraId="6369146D" w14:textId="77777777" w:rsidTr="004B533E">
        <w:trPr>
          <w:jc w:val="center"/>
        </w:trPr>
        <w:tc>
          <w:tcPr>
            <w:tcW w:w="3569" w:type="dxa"/>
            <w:gridSpan w:val="3"/>
            <w:shd w:val="clear" w:color="auto" w:fill="0070C0"/>
          </w:tcPr>
          <w:p w14:paraId="0B08A8E6" w14:textId="7C28DA5A"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Odborné hodnotenie za RO overil</w:t>
            </w:r>
            <w:del w:id="22" w:author="MDV SR" w:date="2017-10-13T17:07:00Z">
              <w:r w:rsidRPr="003C2C31" w:rsidDel="009A40A7">
                <w:rPr>
                  <w:rStyle w:val="Odkaznapoznmkupodiarou"/>
                  <w:rFonts w:asciiTheme="minorHAnsi" w:hAnsiTheme="minorHAnsi"/>
                  <w:color w:val="FFFFFF" w:themeColor="background1"/>
                </w:rPr>
                <w:footnoteReference w:id="17"/>
              </w:r>
            </w:del>
            <w:ins w:id="25" w:author="MDV SR" w:date="2017-10-13T17:08:00Z">
              <w:r w:rsidR="009A40A7">
                <w:rPr>
                  <w:rStyle w:val="Odkaznapoznmkupodiarou"/>
                </w:rPr>
                <w:footnoteReference w:customMarkFollows="1" w:id="18"/>
                <w:t>14</w:t>
              </w:r>
              <w:r w:rsidR="009A40A7" w:rsidRPr="003C2C31">
                <w:rPr>
                  <w:rFonts w:asciiTheme="minorHAnsi" w:hAnsiTheme="minorHAnsi"/>
                  <w:color w:val="FFFFFF" w:themeColor="background1"/>
                </w:rPr>
                <w:t>:</w:t>
              </w:r>
            </w:ins>
            <w:bookmarkStart w:id="29" w:name="_GoBack"/>
            <w:bookmarkEnd w:id="29"/>
            <w:r w:rsidRPr="003C2C31">
              <w:rPr>
                <w:rFonts w:asciiTheme="minorHAnsi" w:hAnsiTheme="minorHAnsi"/>
                <w:color w:val="FFFFFF" w:themeColor="background1"/>
              </w:rPr>
              <w:t>:</w:t>
            </w:r>
          </w:p>
        </w:tc>
        <w:tc>
          <w:tcPr>
            <w:tcW w:w="6996" w:type="dxa"/>
            <w:gridSpan w:val="2"/>
            <w:shd w:val="clear" w:color="auto" w:fill="FFFFFF" w:themeFill="background1"/>
          </w:tcPr>
          <w:p w14:paraId="66444071" w14:textId="77777777" w:rsidR="00B529FA" w:rsidRPr="003C2C31" w:rsidRDefault="00B529FA" w:rsidP="008C2E9A">
            <w:pPr>
              <w:rPr>
                <w:rFonts w:asciiTheme="minorHAnsi" w:hAnsiTheme="minorHAnsi"/>
              </w:rPr>
            </w:pPr>
          </w:p>
        </w:tc>
      </w:tr>
      <w:tr w:rsidR="001E06C9" w14:paraId="5600C747" w14:textId="77777777" w:rsidTr="004B533E">
        <w:trPr>
          <w:jc w:val="center"/>
        </w:trPr>
        <w:tc>
          <w:tcPr>
            <w:tcW w:w="3569" w:type="dxa"/>
            <w:gridSpan w:val="3"/>
            <w:shd w:val="clear" w:color="auto" w:fill="0070C0"/>
          </w:tcPr>
          <w:p w14:paraId="51419095"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B548F0D" w14:textId="77777777" w:rsidR="00B529FA" w:rsidRPr="003C2C31" w:rsidRDefault="00B529FA" w:rsidP="008C2E9A">
            <w:pPr>
              <w:rPr>
                <w:rFonts w:asciiTheme="minorHAnsi" w:hAnsiTheme="minorHAnsi"/>
              </w:rPr>
            </w:pPr>
          </w:p>
        </w:tc>
      </w:tr>
      <w:tr w:rsidR="001E06C9" w14:paraId="113DBE4D" w14:textId="77777777" w:rsidTr="004B533E">
        <w:trPr>
          <w:trHeight w:val="256"/>
          <w:jc w:val="center"/>
        </w:trPr>
        <w:tc>
          <w:tcPr>
            <w:tcW w:w="3569" w:type="dxa"/>
            <w:gridSpan w:val="3"/>
            <w:shd w:val="clear" w:color="auto" w:fill="0070C0"/>
          </w:tcPr>
          <w:p w14:paraId="76E9DBA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tcPr>
          <w:p w14:paraId="049CDFAE" w14:textId="77777777" w:rsidR="00B529FA" w:rsidRPr="003C2C31" w:rsidRDefault="00B529FA" w:rsidP="008C2E9A">
            <w:pPr>
              <w:rPr>
                <w:rFonts w:asciiTheme="minorHAnsi" w:hAnsiTheme="minorHAnsi"/>
              </w:rPr>
            </w:pPr>
          </w:p>
        </w:tc>
      </w:tr>
    </w:tbl>
    <w:p w14:paraId="08BA4A45" w14:textId="77777777" w:rsidR="00A17718" w:rsidRDefault="00A17718" w:rsidP="00A66794"/>
    <w:p w14:paraId="6DBFF8AE" w14:textId="77777777" w:rsidR="00A17718" w:rsidRDefault="00A17718" w:rsidP="00A66794"/>
    <w:sectPr w:rsidR="00A17718" w:rsidSect="00C571C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F9B4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8742E" w14:textId="77777777" w:rsidR="00656010" w:rsidRDefault="00656010" w:rsidP="009B44B8">
      <w:pPr>
        <w:spacing w:after="0" w:line="240" w:lineRule="auto"/>
      </w:pPr>
      <w:r>
        <w:separator/>
      </w:r>
    </w:p>
  </w:endnote>
  <w:endnote w:type="continuationSeparator" w:id="0">
    <w:p w14:paraId="78FB195D" w14:textId="77777777" w:rsidR="00656010" w:rsidRDefault="0065601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22C25" w14:textId="77777777" w:rsidR="00F20E77" w:rsidRDefault="00F20E7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B1EF8" w14:textId="77777777" w:rsidR="008C2E9A" w:rsidRDefault="008C2E9A" w:rsidP="007E7961">
    <w:pPr>
      <w:pStyle w:val="Pta"/>
      <w:jc w:val="right"/>
    </w:pPr>
    <w:r>
      <w:t xml:space="preserve"> </w:t>
    </w:r>
  </w:p>
  <w:p w14:paraId="60A00787" w14:textId="77777777" w:rsidR="008C2E9A" w:rsidRDefault="008C2E9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0FA20" w14:textId="77777777" w:rsidR="00F20E77" w:rsidRDefault="00F20E7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244D4" w14:textId="77777777" w:rsidR="00656010" w:rsidRDefault="00656010" w:rsidP="009B44B8">
      <w:pPr>
        <w:spacing w:after="0" w:line="240" w:lineRule="auto"/>
      </w:pPr>
      <w:r>
        <w:separator/>
      </w:r>
    </w:p>
  </w:footnote>
  <w:footnote w:type="continuationSeparator" w:id="0">
    <w:p w14:paraId="422F5332" w14:textId="77777777" w:rsidR="00656010" w:rsidRDefault="00656010" w:rsidP="009B44B8">
      <w:pPr>
        <w:spacing w:after="0" w:line="240" w:lineRule="auto"/>
      </w:pPr>
      <w:r>
        <w:continuationSeparator/>
      </w:r>
    </w:p>
  </w:footnote>
  <w:footnote w:id="1">
    <w:p w14:paraId="1F4EE4FF" w14:textId="77777777" w:rsidR="008C2E9A" w:rsidRPr="0005646C" w:rsidRDefault="008C2E9A"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14:paraId="30B3E035" w14:textId="382567EE" w:rsidR="008C2E9A" w:rsidRPr="0005646C" w:rsidRDefault="008C2E9A"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w:t>
      </w:r>
      <w:del w:id="0" w:author="MDV SR" w:date="2017-10-13T17:04:00Z">
        <w:r w:rsidRPr="0005646C" w:rsidDel="009A40A7">
          <w:delText xml:space="preserve"> </w:delText>
        </w:r>
      </w:del>
    </w:p>
  </w:footnote>
  <w:footnote w:id="3">
    <w:p w14:paraId="1C944CFA" w14:textId="77777777" w:rsidR="009A40A7" w:rsidRPr="0005646C" w:rsidRDefault="009A40A7" w:rsidP="009A40A7">
      <w:pPr>
        <w:pStyle w:val="Textpoznmkypodiarou"/>
        <w:jc w:val="both"/>
        <w:rPr>
          <w:ins w:id="2" w:author="MDV SR" w:date="2017-10-13T17:03:00Z"/>
        </w:rPr>
      </w:pPr>
      <w:ins w:id="3" w:author="MDV SR" w:date="2017-10-13T17:03:00Z">
        <w:r w:rsidRPr="0005646C">
          <w:rPr>
            <w:rStyle w:val="Odkaznapoznmkupodiarou"/>
          </w:rPr>
          <w:footnoteRef/>
        </w:r>
        <w:r w:rsidRPr="0005646C">
          <w:t xml:space="preserve"> </w:t>
        </w:r>
        <w:r w:rsidRPr="0005646C">
          <w:t xml:space="preserve">Vyžaduje sa </w:t>
        </w:r>
        <w:r>
          <w:t xml:space="preserve">podrobný </w:t>
        </w:r>
        <w:r w:rsidRPr="0005646C">
          <w:t>slovný popis dôvodov vyhodnotenia konkrétneho kritéria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ins>
    </w:p>
  </w:footnote>
  <w:footnote w:id="4">
    <w:p w14:paraId="7FAD20DD" w14:textId="77777777" w:rsidR="008C2E9A" w:rsidRPr="0005646C" w:rsidDel="009A40A7" w:rsidRDefault="008C2E9A" w:rsidP="00A66794">
      <w:pPr>
        <w:pStyle w:val="Textpoznmkypodiarou"/>
        <w:jc w:val="both"/>
        <w:rPr>
          <w:del w:id="5" w:author="MDV SR" w:date="2017-10-13T17:04:00Z"/>
        </w:rPr>
      </w:pPr>
      <w:del w:id="6" w:author="MDV SR" w:date="2017-10-13T17:04:00Z">
        <w:r w:rsidRPr="0005646C" w:rsidDel="009A40A7">
          <w:rPr>
            <w:rStyle w:val="Odkaznapoznmkupodiarou"/>
          </w:rPr>
          <w:footnoteRef/>
        </w:r>
        <w:r w:rsidRPr="0005646C" w:rsidDel="009A40A7">
          <w:delText xml:space="preserve"> Vyžaduje sa slovný popis dôvodov vyhodnotenia konkrétneho kritéria zo strany odborných hodnotiteľov</w:delText>
        </w:r>
        <w:r w:rsidDel="009A40A7">
          <w:delText>.</w:delText>
        </w:r>
      </w:del>
    </w:p>
  </w:footnote>
  <w:footnote w:id="5">
    <w:p w14:paraId="03AB38E1" w14:textId="77777777" w:rsidR="00755E23" w:rsidRDefault="00755E23" w:rsidP="00755E23">
      <w:pPr>
        <w:pStyle w:val="Textpoznmkypodiarou"/>
      </w:pPr>
      <w:r>
        <w:rPr>
          <w:rStyle w:val="Odkaznapoznmkupodiarou"/>
        </w:rPr>
        <w:footnoteRef/>
      </w:r>
      <w:r>
        <w:t xml:space="preserve"> </w:t>
      </w:r>
      <w:r>
        <w:t>Text uvedený modrou farbou, kurzívou slúži ako pokyn pre OH. OH pri vypĺňaní HH tento text zmaže.</w:t>
      </w:r>
    </w:p>
  </w:footnote>
  <w:footnote w:id="6">
    <w:p w14:paraId="2FD2AB0B"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7">
    <w:p w14:paraId="3FF8A4AE"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8">
    <w:p w14:paraId="40D27F54"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9">
    <w:p w14:paraId="666B845E" w14:textId="1DBB86AA" w:rsidR="008C2E9A" w:rsidRPr="00A66794" w:rsidRDefault="008C2E9A"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ins w:id="7" w:author="MDV SR" w:date="2017-10-13T17:06:00Z">
        <w:r w:rsidR="009A40A7">
          <w:t xml:space="preserve"> </w:t>
        </w:r>
        <w:r w:rsidR="009A40A7">
          <w:t>V prípade relevantnosti je posúdená tiež oprávnenosť výdavkov, zrealizovaných pred predložením ŽoNFP (oprávnenosť sa posudzuje na základe informácií, uvedených v ŽoNFP).</w:t>
        </w:r>
      </w:ins>
    </w:p>
  </w:footnote>
  <w:footnote w:id="10">
    <w:p w14:paraId="45C1F598" w14:textId="77777777" w:rsidR="001266AB" w:rsidDel="009A40A7" w:rsidRDefault="001266AB" w:rsidP="001266AB">
      <w:pPr>
        <w:pStyle w:val="Textpoznmkypodiarou"/>
        <w:rPr>
          <w:del w:id="9" w:author="MDV SR" w:date="2017-10-13T17:06:00Z"/>
        </w:rPr>
      </w:pPr>
      <w:del w:id="10" w:author="MDV SR" w:date="2017-10-13T17:06:00Z">
        <w:r w:rsidDel="009A40A7">
          <w:rPr>
            <w:rStyle w:val="Odkaznapoznmkupodiarou"/>
          </w:rPr>
          <w:footnoteRef/>
        </w:r>
        <w:r w:rsidDel="009A40A7">
          <w:delText xml:space="preserve"> Uviesť meno a priezvisko.</w:delText>
        </w:r>
      </w:del>
    </w:p>
  </w:footnote>
  <w:footnote w:id="11">
    <w:p w14:paraId="219CD0E6" w14:textId="77777777" w:rsidR="009A40A7" w:rsidRDefault="009A40A7" w:rsidP="009A40A7">
      <w:pPr>
        <w:pStyle w:val="Textpoznmkypodiarou"/>
        <w:jc w:val="both"/>
        <w:rPr>
          <w:ins w:id="12" w:author="MDV SR" w:date="2017-10-13T17:06:00Z"/>
        </w:rPr>
      </w:pPr>
      <w:ins w:id="13" w:author="MDV SR" w:date="2017-10-13T17:06:00Z">
        <w:r>
          <w:rPr>
            <w:rStyle w:val="Odkaznapoznmkupodiarou"/>
          </w:rPr>
          <w:footnoteRef/>
        </w:r>
        <w:r>
          <w:t xml:space="preserve"> </w:t>
        </w:r>
        <w:r>
          <w:t xml:space="preserve">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ins>
    </w:p>
  </w:footnote>
  <w:footnote w:id="12">
    <w:p w14:paraId="7ABCF295" w14:textId="77777777" w:rsidR="009A40A7" w:rsidRDefault="009A40A7" w:rsidP="009A40A7">
      <w:pPr>
        <w:pStyle w:val="Textpoznmkypodiarou"/>
        <w:rPr>
          <w:ins w:id="15" w:author="MDV SR" w:date="2017-10-13T17:07:00Z"/>
        </w:rPr>
      </w:pPr>
      <w:ins w:id="16" w:author="MDV SR" w:date="2017-10-13T17:07:00Z">
        <w:r>
          <w:rPr>
            <w:rStyle w:val="Odkaznapoznmkupodiarou"/>
          </w:rPr>
          <w:footnoteRef/>
        </w:r>
        <w:r>
          <w:t xml:space="preserve"> </w:t>
        </w:r>
        <w:r>
          <w:t>Uviesť meno a priezvisko.</w:t>
        </w:r>
      </w:ins>
    </w:p>
  </w:footnote>
  <w:footnote w:id="13">
    <w:p w14:paraId="3DB33F28" w14:textId="77777777" w:rsidR="009A40A7" w:rsidRDefault="009A40A7" w:rsidP="009A40A7">
      <w:pPr>
        <w:pStyle w:val="Textpoznmkypodiarou"/>
        <w:jc w:val="both"/>
        <w:rPr>
          <w:ins w:id="17" w:author="MDV SR" w:date="2017-10-13T17:07:00Z"/>
        </w:rPr>
      </w:pPr>
      <w:ins w:id="18" w:author="MDV SR" w:date="2017-10-13T17:07:00Z">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ins>
    </w:p>
  </w:footnote>
  <w:footnote w:id="14">
    <w:p w14:paraId="3CF7B431" w14:textId="77777777" w:rsidR="001266AB" w:rsidDel="009A40A7" w:rsidRDefault="001266AB" w:rsidP="001266AB">
      <w:pPr>
        <w:pStyle w:val="Textpoznmkypodiarou"/>
        <w:rPr>
          <w:del w:id="20" w:author="MDV SR" w:date="2017-10-13T17:07:00Z"/>
        </w:rPr>
      </w:pPr>
      <w:del w:id="21" w:author="MDV SR" w:date="2017-10-13T17:07:00Z">
        <w:r w:rsidDel="009A40A7">
          <w:rPr>
            <w:rStyle w:val="Odkaznapoznmkupodiarou"/>
          </w:rPr>
          <w:footnoteRef/>
        </w:r>
        <w:r w:rsidDel="009A40A7">
          <w:delText xml:space="preserve"> Uviesť meno a priezvisko.</w:delText>
        </w:r>
      </w:del>
    </w:p>
  </w:footnote>
  <w:footnote w:id="15">
    <w:p w14:paraId="05C88BD4" w14:textId="77777777" w:rsidR="005B4CE6" w:rsidRPr="00D52730" w:rsidRDefault="005B4CE6" w:rsidP="005B4CE6">
      <w:pPr>
        <w:pStyle w:val="Textpoznmkypodiarou"/>
      </w:pPr>
      <w:r w:rsidRPr="00B11243">
        <w:rPr>
          <w:rStyle w:val="Odkaznapoznmkupodiarou"/>
        </w:rPr>
        <w:footnoteRef/>
      </w:r>
      <w:r w:rsidRPr="00B11243">
        <w:t xml:space="preserve"> </w:t>
      </w:r>
      <w:r w:rsidRPr="00B11243">
        <w:t>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6">
    <w:p w14:paraId="79A8F730" w14:textId="77777777" w:rsidR="008C2E9A" w:rsidRPr="0005646C" w:rsidRDefault="008C2E9A"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7">
    <w:p w14:paraId="621FEEF6" w14:textId="77777777" w:rsidR="008C2E9A" w:rsidDel="009A40A7" w:rsidRDefault="008C2E9A" w:rsidP="00A66794">
      <w:pPr>
        <w:pStyle w:val="Textpoznmkypodiarou"/>
        <w:jc w:val="both"/>
        <w:rPr>
          <w:del w:id="23" w:author="MDV SR" w:date="2017-10-13T17:07:00Z"/>
        </w:rPr>
      </w:pPr>
      <w:del w:id="24" w:author="MDV SR" w:date="2017-10-13T17:07:00Z">
        <w:r w:rsidRPr="0005646C" w:rsidDel="009A40A7">
          <w:rPr>
            <w:rStyle w:val="Odkaznapoznmkupodiarou"/>
          </w:rPr>
          <w:footnoteRef/>
        </w:r>
        <w:r w:rsidRPr="0005646C" w:rsidDel="009A40A7">
          <w:delTex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a ďalšie požiadavky na výkon OH, ktoré sú odborní hodnotitelia povinný dodržiavať.</w:delText>
        </w:r>
      </w:del>
    </w:p>
  </w:footnote>
  <w:footnote w:id="18">
    <w:p w14:paraId="464D9FC3" w14:textId="77777777" w:rsidR="009A40A7" w:rsidRDefault="009A40A7" w:rsidP="009A40A7">
      <w:pPr>
        <w:pStyle w:val="Textpoznmkypodiarou"/>
        <w:jc w:val="both"/>
        <w:rPr>
          <w:ins w:id="26" w:author="MDV SR" w:date="2017-10-13T17:08:00Z"/>
        </w:rPr>
      </w:pPr>
      <w:ins w:id="27" w:author="MDV SR" w:date="2017-10-13T17:08:00Z">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ins>
    </w:p>
    <w:p w14:paraId="2AF6D96D" w14:textId="77777777" w:rsidR="009A40A7" w:rsidRDefault="009A40A7" w:rsidP="009A40A7">
      <w:pPr>
        <w:pStyle w:val="Textpoznmkypodiarou"/>
        <w:jc w:val="both"/>
        <w:rPr>
          <w:ins w:id="28" w:author="MDV SR" w:date="2017-10-13T17:08: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D9779" w14:textId="77777777" w:rsidR="00F20E77" w:rsidRDefault="00F20E7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A0E20" w14:textId="77777777" w:rsidR="00F20E77" w:rsidRDefault="00F20E77">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4CF15" w14:textId="7BFFF567" w:rsidR="008C2E9A" w:rsidRDefault="00F20E77" w:rsidP="00E03314">
    <w:pPr>
      <w:pStyle w:val="Hlavika"/>
      <w:jc w:val="center"/>
    </w:pPr>
    <w:r>
      <w:rPr>
        <w:noProof/>
      </w:rPr>
      <w:drawing>
        <wp:inline distT="0" distB="0" distL="0" distR="0" wp14:anchorId="76F8E429" wp14:editId="45560383">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1F59194B" w14:textId="77777777" w:rsidR="008C2E9A" w:rsidRDefault="008C2E9A">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71B7E"/>
    <w:rsid w:val="000868B3"/>
    <w:rsid w:val="000901A3"/>
    <w:rsid w:val="000C5E4C"/>
    <w:rsid w:val="000D33D3"/>
    <w:rsid w:val="000D39BE"/>
    <w:rsid w:val="000E371D"/>
    <w:rsid w:val="00105536"/>
    <w:rsid w:val="0010760D"/>
    <w:rsid w:val="00123E9C"/>
    <w:rsid w:val="001266AB"/>
    <w:rsid w:val="00154F86"/>
    <w:rsid w:val="00182338"/>
    <w:rsid w:val="001A36DA"/>
    <w:rsid w:val="001E06C9"/>
    <w:rsid w:val="0022265F"/>
    <w:rsid w:val="0024799D"/>
    <w:rsid w:val="002656AB"/>
    <w:rsid w:val="0027312A"/>
    <w:rsid w:val="002849EB"/>
    <w:rsid w:val="00285341"/>
    <w:rsid w:val="002B480E"/>
    <w:rsid w:val="002B60FE"/>
    <w:rsid w:val="002C2724"/>
    <w:rsid w:val="002E3A3A"/>
    <w:rsid w:val="003377A7"/>
    <w:rsid w:val="003413E7"/>
    <w:rsid w:val="003465AD"/>
    <w:rsid w:val="00382149"/>
    <w:rsid w:val="00385DC4"/>
    <w:rsid w:val="003A1FEC"/>
    <w:rsid w:val="003A5C6F"/>
    <w:rsid w:val="003C141E"/>
    <w:rsid w:val="003C2C31"/>
    <w:rsid w:val="003F08B8"/>
    <w:rsid w:val="004072C4"/>
    <w:rsid w:val="004418E9"/>
    <w:rsid w:val="00462F09"/>
    <w:rsid w:val="004841E3"/>
    <w:rsid w:val="004919AD"/>
    <w:rsid w:val="00496613"/>
    <w:rsid w:val="004B533E"/>
    <w:rsid w:val="004B5835"/>
    <w:rsid w:val="004D01EC"/>
    <w:rsid w:val="004D176E"/>
    <w:rsid w:val="004D40E8"/>
    <w:rsid w:val="00517659"/>
    <w:rsid w:val="00517E5E"/>
    <w:rsid w:val="00576E70"/>
    <w:rsid w:val="00581B22"/>
    <w:rsid w:val="00597067"/>
    <w:rsid w:val="005B1E08"/>
    <w:rsid w:val="005B4CE6"/>
    <w:rsid w:val="005C4F66"/>
    <w:rsid w:val="005C7F16"/>
    <w:rsid w:val="005D16C2"/>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34B73"/>
    <w:rsid w:val="007456E4"/>
    <w:rsid w:val="00755E23"/>
    <w:rsid w:val="00762D03"/>
    <w:rsid w:val="00766A45"/>
    <w:rsid w:val="007736B4"/>
    <w:rsid w:val="0077529E"/>
    <w:rsid w:val="007D620A"/>
    <w:rsid w:val="007E7961"/>
    <w:rsid w:val="00801664"/>
    <w:rsid w:val="00804FDC"/>
    <w:rsid w:val="00814754"/>
    <w:rsid w:val="0082745D"/>
    <w:rsid w:val="0083042E"/>
    <w:rsid w:val="00832A6C"/>
    <w:rsid w:val="008341F8"/>
    <w:rsid w:val="008367BF"/>
    <w:rsid w:val="0084329B"/>
    <w:rsid w:val="00860CE0"/>
    <w:rsid w:val="008A7DBF"/>
    <w:rsid w:val="008C2E9A"/>
    <w:rsid w:val="00944BAA"/>
    <w:rsid w:val="00946866"/>
    <w:rsid w:val="00950351"/>
    <w:rsid w:val="00965BFD"/>
    <w:rsid w:val="00977107"/>
    <w:rsid w:val="00990254"/>
    <w:rsid w:val="00996C64"/>
    <w:rsid w:val="00996F6C"/>
    <w:rsid w:val="009977F0"/>
    <w:rsid w:val="009A40A7"/>
    <w:rsid w:val="009A73BC"/>
    <w:rsid w:val="009B44B8"/>
    <w:rsid w:val="009D4400"/>
    <w:rsid w:val="009E1A89"/>
    <w:rsid w:val="009E6340"/>
    <w:rsid w:val="009E7FE9"/>
    <w:rsid w:val="009F3D26"/>
    <w:rsid w:val="00A17718"/>
    <w:rsid w:val="00A17D46"/>
    <w:rsid w:val="00A20F6F"/>
    <w:rsid w:val="00A30C6A"/>
    <w:rsid w:val="00A601A7"/>
    <w:rsid w:val="00A634E1"/>
    <w:rsid w:val="00A6409C"/>
    <w:rsid w:val="00A64E0E"/>
    <w:rsid w:val="00A66794"/>
    <w:rsid w:val="00A72107"/>
    <w:rsid w:val="00A80A00"/>
    <w:rsid w:val="00A83B90"/>
    <w:rsid w:val="00A853A5"/>
    <w:rsid w:val="00A9035D"/>
    <w:rsid w:val="00A93A95"/>
    <w:rsid w:val="00AD14B0"/>
    <w:rsid w:val="00AE7F13"/>
    <w:rsid w:val="00B2461A"/>
    <w:rsid w:val="00B529FA"/>
    <w:rsid w:val="00B6172E"/>
    <w:rsid w:val="00B66F4A"/>
    <w:rsid w:val="00B81739"/>
    <w:rsid w:val="00B81782"/>
    <w:rsid w:val="00BB4138"/>
    <w:rsid w:val="00BC313D"/>
    <w:rsid w:val="00C13BC8"/>
    <w:rsid w:val="00C53BDD"/>
    <w:rsid w:val="00C571C4"/>
    <w:rsid w:val="00C94A5B"/>
    <w:rsid w:val="00CA0B71"/>
    <w:rsid w:val="00CA39A3"/>
    <w:rsid w:val="00CB5770"/>
    <w:rsid w:val="00CC3422"/>
    <w:rsid w:val="00CC7D70"/>
    <w:rsid w:val="00CE6001"/>
    <w:rsid w:val="00D0779C"/>
    <w:rsid w:val="00D14CF2"/>
    <w:rsid w:val="00D35D93"/>
    <w:rsid w:val="00D5198C"/>
    <w:rsid w:val="00D579BA"/>
    <w:rsid w:val="00D82ECF"/>
    <w:rsid w:val="00D9673B"/>
    <w:rsid w:val="00DB3D85"/>
    <w:rsid w:val="00DC3A27"/>
    <w:rsid w:val="00E03314"/>
    <w:rsid w:val="00E32EBC"/>
    <w:rsid w:val="00E442B9"/>
    <w:rsid w:val="00E462BF"/>
    <w:rsid w:val="00E55862"/>
    <w:rsid w:val="00E722E5"/>
    <w:rsid w:val="00E926C2"/>
    <w:rsid w:val="00ED45FB"/>
    <w:rsid w:val="00F0092F"/>
    <w:rsid w:val="00F12F08"/>
    <w:rsid w:val="00F147E9"/>
    <w:rsid w:val="00F20E77"/>
    <w:rsid w:val="00F4249F"/>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FA38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Textzstupnhosymbolu"/>
            </w:rPr>
            <w:t>Vyberte položku.</w:t>
          </w:r>
        </w:p>
      </w:docPartBody>
    </w:docPart>
    <w:docPart>
      <w:docPartPr>
        <w:name w:val="38359287FB4548199584F978FB488B1F"/>
        <w:category>
          <w:name w:val="Všeobecné"/>
          <w:gallery w:val="placeholder"/>
        </w:category>
        <w:types>
          <w:type w:val="bbPlcHdr"/>
        </w:types>
        <w:behaviors>
          <w:behavior w:val="content"/>
        </w:behaviors>
        <w:guid w:val="{E0BFF444-2557-43CD-AB65-C8F462E3F5E9}"/>
      </w:docPartPr>
      <w:docPartBody>
        <w:p w:rsidR="00C05759" w:rsidRDefault="005303BF" w:rsidP="005303BF">
          <w:pPr>
            <w:pStyle w:val="38359287FB4548199584F978FB488B1F"/>
          </w:pPr>
          <w:r w:rsidRPr="00407CE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77AE5"/>
    <w:rsid w:val="00587590"/>
    <w:rsid w:val="0060210E"/>
    <w:rsid w:val="006257B8"/>
    <w:rsid w:val="006415C6"/>
    <w:rsid w:val="00641E8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BFBAB-1C2C-4B49-9F90-CC5832AD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6</Pages>
  <Words>1447</Words>
  <Characters>8251</Characters>
  <Application>Microsoft Office Word</Application>
  <DocSecurity>0</DocSecurity>
  <Lines>68</Lines>
  <Paragraphs>19</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36</cp:revision>
  <cp:lastPrinted>2015-03-23T13:49:00Z</cp:lastPrinted>
  <dcterms:created xsi:type="dcterms:W3CDTF">2015-03-23T13:23:00Z</dcterms:created>
  <dcterms:modified xsi:type="dcterms:W3CDTF">2017-10-13T15:08:00Z</dcterms:modified>
</cp:coreProperties>
</file>